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B4233" w14:textId="1FA3A50E" w:rsidR="00745C17" w:rsidRDefault="00745C17" w:rsidP="00745C17">
      <w:pPr>
        <w:pStyle w:val="CRCoverPage"/>
        <w:tabs>
          <w:tab w:val="right" w:pos="9639"/>
        </w:tabs>
        <w:spacing w:after="0"/>
        <w:rPr>
          <w:b/>
          <w:i/>
          <w:noProof/>
          <w:sz w:val="28"/>
        </w:rPr>
      </w:pPr>
      <w:r>
        <w:rPr>
          <w:b/>
          <w:noProof/>
          <w:sz w:val="24"/>
        </w:rPr>
        <w:t>3GPP TSG-SA5 Meeting #158</w:t>
      </w:r>
      <w:r>
        <w:rPr>
          <w:b/>
          <w:i/>
          <w:noProof/>
          <w:sz w:val="28"/>
        </w:rPr>
        <w:tab/>
      </w:r>
      <w:r w:rsidR="005A238E" w:rsidRPr="005A238E">
        <w:rPr>
          <w:b/>
          <w:i/>
          <w:noProof/>
          <w:sz w:val="28"/>
        </w:rPr>
        <w:t>S5-246743</w:t>
      </w:r>
    </w:p>
    <w:p w14:paraId="65176F99" w14:textId="77777777" w:rsidR="00745C17" w:rsidRPr="00DA53A0" w:rsidRDefault="00745C17" w:rsidP="00745C17">
      <w:pPr>
        <w:pStyle w:val="Header"/>
        <w:rPr>
          <w:sz w:val="22"/>
          <w:szCs w:val="22"/>
        </w:rPr>
      </w:pPr>
      <w:r>
        <w:rPr>
          <w:sz w:val="24"/>
        </w:rPr>
        <w:t>Orlando, USA, 18 - 22 November 2024</w:t>
      </w:r>
    </w:p>
    <w:p w14:paraId="1577021D" w14:textId="77777777" w:rsidR="003408EB" w:rsidRDefault="003408EB" w:rsidP="003408EB">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57709" w:rsidR="001E41F3" w:rsidRPr="00410371" w:rsidRDefault="00000000" w:rsidP="00E13F3D">
            <w:pPr>
              <w:pStyle w:val="CRCoverPage"/>
              <w:spacing w:after="0"/>
              <w:jc w:val="right"/>
              <w:rPr>
                <w:b/>
                <w:noProof/>
                <w:sz w:val="28"/>
              </w:rPr>
            </w:pPr>
            <w:fldSimple w:instr=" DOCPROPERTY  Spec#  \* MERGEFORMAT ">
              <w:r w:rsidR="00110B21">
                <w:rPr>
                  <w:b/>
                  <w:noProof/>
                  <w:sz w:val="28"/>
                </w:rPr>
                <w:t>28.536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6C2F9" w:rsidR="001E41F3" w:rsidRPr="00410371" w:rsidRDefault="00CC1B64" w:rsidP="00547111">
            <w:pPr>
              <w:pStyle w:val="CRCoverPage"/>
              <w:spacing w:after="0"/>
              <w:rPr>
                <w:noProof/>
              </w:rPr>
            </w:pPr>
            <w:r w:rsidRPr="00CC1B64">
              <w:rPr>
                <w:b/>
                <w:noProof/>
                <w:sz w:val="28"/>
              </w:rPr>
              <w:t>0114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4568C" w:rsidR="001E41F3" w:rsidRPr="00410371" w:rsidRDefault="00000000" w:rsidP="00E13F3D">
            <w:pPr>
              <w:pStyle w:val="CRCoverPage"/>
              <w:spacing w:after="0"/>
              <w:jc w:val="center"/>
              <w:rPr>
                <w:b/>
                <w:noProof/>
              </w:rPr>
            </w:pPr>
            <w:fldSimple w:instr=" DOCPROPERTY  Revision  \* MERGEFORMAT ">
              <w:r w:rsidR="00110B2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775D1" w:rsidR="001E41F3" w:rsidRPr="00410371" w:rsidRDefault="00000000">
            <w:pPr>
              <w:pStyle w:val="CRCoverPage"/>
              <w:spacing w:after="0"/>
              <w:jc w:val="center"/>
              <w:rPr>
                <w:noProof/>
                <w:sz w:val="28"/>
              </w:rPr>
            </w:pPr>
            <w:fldSimple w:instr=" DOCPROPERTY  Version  \* MERGEFORMAT ">
              <w:r w:rsidR="005602A0">
                <w:rPr>
                  <w:b/>
                  <w:noProof/>
                  <w:sz w:val="28"/>
                </w:rPr>
                <w:t>1</w:t>
              </w:r>
              <w:r w:rsidR="0028040D">
                <w:rPr>
                  <w:b/>
                  <w:noProof/>
                  <w:sz w:val="28"/>
                </w:rPr>
                <w:t>8</w:t>
              </w:r>
              <w:r w:rsidR="005602A0">
                <w:rPr>
                  <w:b/>
                  <w:noProof/>
                  <w:sz w:val="28"/>
                </w:rPr>
                <w:t>.</w:t>
              </w:r>
              <w:r w:rsidR="006C7C2C">
                <w:rPr>
                  <w:b/>
                  <w:noProof/>
                  <w:sz w:val="28"/>
                </w:rPr>
                <w:t>2</w:t>
              </w:r>
              <w:r w:rsidR="005602A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793324" w:rsidR="00F25D98" w:rsidRDefault="00110B2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ABD6B4" w:rsidR="00F25D98" w:rsidRDefault="00110B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C267A" w:rsidR="001E41F3" w:rsidRDefault="001262E3">
            <w:pPr>
              <w:pStyle w:val="CRCoverPage"/>
              <w:spacing w:after="0"/>
              <w:ind w:left="100"/>
              <w:rPr>
                <w:noProof/>
              </w:rPr>
            </w:pPr>
            <w:r>
              <w:rPr>
                <w:noProof/>
              </w:rPr>
              <w:t>Rel-1</w:t>
            </w:r>
            <w:r w:rsidR="003E0D32">
              <w:rPr>
                <w:noProof/>
              </w:rPr>
              <w:t>9</w:t>
            </w:r>
            <w:r>
              <w:rPr>
                <w:noProof/>
              </w:rPr>
              <w:t xml:space="preserve"> CR </w:t>
            </w:r>
            <w:r w:rsidR="009154F4">
              <w:rPr>
                <w:noProof/>
              </w:rPr>
              <w:t xml:space="preserve">TS </w:t>
            </w:r>
            <w:r>
              <w:rPr>
                <w:noProof/>
              </w:rPr>
              <w:t>28.536</w:t>
            </w:r>
            <w:r w:rsidRPr="001262E3">
              <w:rPr>
                <w:noProof/>
              </w:rPr>
              <w:t xml:space="preserve"> </w:t>
            </w:r>
            <w:r w:rsidR="00437252">
              <w:rPr>
                <w:noProof/>
              </w:rPr>
              <w:t>Enhance flexibility between ACCL and monit</w:t>
            </w:r>
            <w:r w:rsidR="00660ACC">
              <w:rPr>
                <w:noProof/>
              </w:rPr>
              <w:t>o</w:t>
            </w:r>
            <w:r w:rsidR="00437252">
              <w:rPr>
                <w:noProof/>
              </w:rPr>
              <w:t>red 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0C2B1" w:rsidR="001E41F3" w:rsidRDefault="00110B21">
            <w:pPr>
              <w:pStyle w:val="CRCoverPage"/>
              <w:spacing w:after="0"/>
              <w:ind w:left="100"/>
              <w:rPr>
                <w:noProof/>
              </w:rPr>
            </w:pPr>
            <w:r>
              <w:rPr>
                <w:noProof/>
              </w:rPr>
              <w:t>Ericsson</w:t>
            </w:r>
            <w:r w:rsidR="00000D6E">
              <w:rPr>
                <w:noProof/>
              </w:rPr>
              <w:t xml:space="preserve">, </w:t>
            </w:r>
            <w:r w:rsidR="00000D6E" w:rsidRPr="00AE24DA">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E69B49" w:rsidR="001E41F3" w:rsidRDefault="005602A0">
            <w:pPr>
              <w:pStyle w:val="CRCoverPage"/>
              <w:spacing w:after="0"/>
              <w:ind w:left="100"/>
              <w:rPr>
                <w:noProof/>
              </w:rPr>
            </w:pPr>
            <w:r>
              <w:rPr>
                <w:noProof/>
              </w:rPr>
              <w:t>TEI1</w:t>
            </w:r>
            <w:r w:rsidR="0003771F">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29D84" w:rsidR="001E41F3" w:rsidRDefault="003408EB">
            <w:pPr>
              <w:pStyle w:val="CRCoverPage"/>
              <w:spacing w:after="0"/>
              <w:ind w:left="100"/>
              <w:rPr>
                <w:noProof/>
              </w:rPr>
            </w:pPr>
            <w:r>
              <w:t>2024-</w:t>
            </w:r>
            <w:r w:rsidR="00D06059">
              <w:t>11</w:t>
            </w:r>
            <w:r>
              <w:t>-</w:t>
            </w:r>
            <w:r w:rsidR="00D0605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A75B4" w:rsidR="001E41F3" w:rsidRDefault="00A64E80"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06570F" w:rsidR="001E41F3" w:rsidRDefault="003408EB">
            <w:pPr>
              <w:pStyle w:val="CRCoverPage"/>
              <w:spacing w:after="0"/>
              <w:ind w:left="100"/>
              <w:rPr>
                <w:noProof/>
              </w:rPr>
            </w:pPr>
            <w:r>
              <w:t>Rel-</w:t>
            </w:r>
            <w:r w:rsidR="005602A0">
              <w:t>1</w:t>
            </w:r>
            <w:r w:rsidR="003E0D3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AFB0FA" w:rsidR="00FC239D" w:rsidRDefault="00810ECF" w:rsidP="009A21E8">
            <w:pPr>
              <w:pStyle w:val="CRCoverPage"/>
              <w:spacing w:after="0"/>
              <w:ind w:left="100"/>
              <w:rPr>
                <w:noProof/>
              </w:rPr>
            </w:pPr>
            <w:r w:rsidRPr="00810ECF">
              <w:rPr>
                <w:noProof/>
              </w:rPr>
              <w:t>An ACCL can be associated with only one “monitored entity”, this means that “monitored entities” from the same type with similar goals will require different ACCLs while in practice they may participate in the same ACCL. The model should be flexible enough to support many-to-many relationship between ACCL and “monitored entity”.</w:t>
            </w:r>
            <w:r w:rsidR="009A21E8">
              <w:rPr>
                <w:noProof/>
              </w:rPr>
              <w:t xml:space="preserve"> </w:t>
            </w:r>
            <w:r w:rsidR="00333EA1" w:rsidRPr="00333EA1">
              <w:rPr>
                <w:noProof/>
              </w:rPr>
              <w:t xml:space="preserve">Make the association between an ACCL and “monitored entity” many-to-many. Since a NetworkSlice or NetworkSliceSubnet may be associated with multiple ACCLs, the NetworkSlice NRM in TS 28.541 needs to be updated to include a list of ACCL references.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98AD6" w14:textId="43664E0D" w:rsidR="00B23FC1" w:rsidRDefault="009F7E5E">
            <w:pPr>
              <w:pStyle w:val="CRCoverPage"/>
              <w:spacing w:after="0"/>
              <w:ind w:left="100"/>
              <w:rPr>
                <w:noProof/>
              </w:rPr>
            </w:pPr>
            <w:r>
              <w:rPr>
                <w:noProof/>
              </w:rPr>
              <w:t>Class diagram is updated</w:t>
            </w:r>
            <w:r w:rsidR="00D9106D">
              <w:rPr>
                <w:noProof/>
              </w:rPr>
              <w:t xml:space="preserve"> to reflect the change in relationship between ACCL and NetworkSlice/NetworkSliceSubnet</w:t>
            </w:r>
          </w:p>
          <w:p w14:paraId="31C656EC" w14:textId="3A23424A" w:rsidR="00D9106D" w:rsidRDefault="00D910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D5460" w:rsidR="001E41F3" w:rsidRDefault="00625944">
            <w:pPr>
              <w:pStyle w:val="CRCoverPage"/>
              <w:spacing w:after="0"/>
              <w:ind w:left="100"/>
              <w:rPr>
                <w:noProof/>
              </w:rPr>
            </w:pPr>
            <w:r>
              <w:rPr>
                <w:noProof/>
              </w:rPr>
              <w:t xml:space="preserve">Only one NetworkSlice/NetworkSliceSubnet </w:t>
            </w:r>
            <w:r w:rsidR="00B04F85">
              <w:rPr>
                <w:noProof/>
              </w:rPr>
              <w:t>to be controlled by one</w:t>
            </w:r>
            <w:r w:rsidR="00781693">
              <w:rPr>
                <w:noProof/>
              </w:rPr>
              <w:t xml:space="preserve"> or more </w:t>
            </w:r>
            <w:r w:rsidR="00B04F85">
              <w:rPr>
                <w:noProof/>
              </w:rPr>
              <w:t xml:space="preserve"> ACCL limits the solution</w:t>
            </w:r>
            <w:r w:rsidR="0031371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B3BD4" w:rsidR="001E41F3" w:rsidRDefault="00CD2414">
            <w:pPr>
              <w:pStyle w:val="CRCoverPage"/>
              <w:spacing w:after="0"/>
              <w:ind w:left="100"/>
              <w:rPr>
                <w:noProof/>
              </w:rPr>
            </w:pPr>
            <w:r>
              <w:rPr>
                <w:lang w:eastAsia="zh-CN"/>
              </w:rPr>
              <w:t xml:space="preserve">4.1.2, </w:t>
            </w:r>
            <w:r w:rsidR="009768AE" w:rsidRPr="00F6081B">
              <w:rPr>
                <w:rFonts w:hint="eastAsia"/>
                <w:lang w:eastAsia="zh-CN"/>
              </w:rPr>
              <w:t>4</w:t>
            </w:r>
            <w:r w:rsidR="009768AE" w:rsidRPr="00F6081B">
              <w:t>.1.2.</w:t>
            </w:r>
            <w:r w:rsidR="00612389">
              <w:t>2</w:t>
            </w:r>
            <w:r w:rsidR="009768AE" w:rsidRPr="00F6081B">
              <w:t>.1</w:t>
            </w:r>
            <w:r w:rsidR="003E01E5">
              <w:rPr>
                <w:noProof/>
              </w:rPr>
              <w:t xml:space="preserve">, </w:t>
            </w:r>
            <w:r w:rsidR="009768AE" w:rsidRPr="00F6081B">
              <w:t>4.1.2.3.2.</w:t>
            </w:r>
            <w:r w:rsidR="003B3EC2">
              <w:t>1</w:t>
            </w:r>
            <w:r w:rsidR="00F02086">
              <w:t xml:space="preserve">, </w:t>
            </w:r>
            <w:r w:rsidR="00642FF6">
              <w:t xml:space="preserve">4.1.2.4, </w:t>
            </w:r>
            <w:r w:rsidR="00F02086">
              <w:t>Annex D.1</w:t>
            </w:r>
            <w:r w:rsidR="009C14E3">
              <w:t>,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590EE" w:rsidR="001E41F3" w:rsidRDefault="00E96A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E5E935" w:rsidR="001E41F3" w:rsidRDefault="00E96A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E68DDD7" w:rsidR="001E41F3" w:rsidRDefault="00D658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05BB6" w:rsidR="001E41F3" w:rsidRDefault="00E96A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F45E2D" w:rsidR="001E41F3" w:rsidRDefault="00145D43">
            <w:pPr>
              <w:pStyle w:val="CRCoverPage"/>
              <w:spacing w:after="0"/>
              <w:ind w:left="99"/>
              <w:rPr>
                <w:noProof/>
              </w:rPr>
            </w:pPr>
            <w:r>
              <w:rPr>
                <w:noProof/>
              </w:rPr>
              <w:t>TS</w:t>
            </w:r>
            <w:r w:rsidR="008F4550">
              <w:rPr>
                <w:noProof/>
              </w:rPr>
              <w:t>/TR</w:t>
            </w:r>
            <w:r w:rsidR="00D658C6">
              <w:rPr>
                <w:noProof/>
              </w:rPr>
              <w:t xml:space="preserve"> </w:t>
            </w:r>
            <w:r w:rsidR="008F4550">
              <w:rPr>
                <w:noProof/>
              </w:rPr>
              <w:t>…</w:t>
            </w:r>
            <w:r w:rsidR="000A6394">
              <w:rPr>
                <w:noProof/>
              </w:rPr>
              <w:t xml:space="preserve"> CR </w:t>
            </w:r>
            <w:r w:rsidR="008F4550">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F04C" w14:textId="77777777" w:rsidR="009D573D" w:rsidRDefault="00E0199D">
            <w:pPr>
              <w:pStyle w:val="CRCoverPage"/>
              <w:spacing w:after="0"/>
              <w:ind w:left="100"/>
            </w:pPr>
            <w:hyperlink r:id="rId14" w:history="1">
              <w:r>
                <w:rPr>
                  <w:rStyle w:val="Hyperlink"/>
                </w:rPr>
                <w:t>Draft: Update TS28536_CoslaNrm.yaml references to NetworkSlice and NetworkSliceSubnet... (!1505) · Merge requests · SA5 – Management &amp; Orchestration and Charging / Management and Orchestration APIs · GitLab</w:t>
              </w:r>
            </w:hyperlink>
          </w:p>
          <w:p w14:paraId="00D3B8F7" w14:textId="134B363E" w:rsidR="00E0199D" w:rsidRDefault="00E0199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9247DE" w14:textId="77777777" w:rsidR="008519BC" w:rsidRDefault="008519BC" w:rsidP="008519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19BC" w14:paraId="7C7FD5C6" w14:textId="77777777" w:rsidTr="00DE5A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DBD4CF" w14:textId="77777777" w:rsidR="008519BC" w:rsidRDefault="008519BC" w:rsidP="00DE5ADB">
            <w:pPr>
              <w:jc w:val="center"/>
              <w:rPr>
                <w:rFonts w:ascii="Arial" w:hAnsi="Arial" w:cs="Arial"/>
                <w:b/>
                <w:bCs/>
                <w:sz w:val="28"/>
                <w:szCs w:val="28"/>
              </w:rPr>
            </w:pPr>
            <w:bookmarkStart w:id="1" w:name="_Hlk162512733"/>
            <w:r>
              <w:rPr>
                <w:rFonts w:ascii="Arial" w:hAnsi="Arial" w:cs="Arial"/>
                <w:b/>
                <w:bCs/>
                <w:sz w:val="28"/>
                <w:szCs w:val="28"/>
                <w:lang w:eastAsia="zh-CN"/>
              </w:rPr>
              <w:lastRenderedPageBreak/>
              <w:t>Start of modification</w:t>
            </w:r>
          </w:p>
        </w:tc>
      </w:tr>
      <w:bookmarkEnd w:id="1"/>
    </w:tbl>
    <w:p w14:paraId="4F38FF32" w14:textId="77777777" w:rsidR="008519BC" w:rsidRDefault="008519BC" w:rsidP="008519BC">
      <w:pPr>
        <w:rPr>
          <w:rFonts w:eastAsia="Calibri"/>
          <w:i/>
          <w:iCs/>
        </w:rPr>
      </w:pPr>
    </w:p>
    <w:p w14:paraId="1E6325F2" w14:textId="77777777" w:rsidR="00EE142B" w:rsidRPr="00F6081B" w:rsidRDefault="00EE142B" w:rsidP="00EE142B">
      <w:pPr>
        <w:pStyle w:val="Heading3"/>
        <w:rPr>
          <w:lang w:eastAsia="zh-CN"/>
        </w:rPr>
      </w:pPr>
      <w:bookmarkStart w:id="2" w:name="_Toc43290111"/>
      <w:bookmarkStart w:id="3" w:name="_Toc51593021"/>
      <w:bookmarkStart w:id="4" w:name="_Toc58512745"/>
      <w:bookmarkStart w:id="5" w:name="_Toc178169198"/>
      <w:bookmarkStart w:id="6" w:name="_Toc43213050"/>
      <w:r w:rsidRPr="00F6081B">
        <w:t>4.1.2</w:t>
      </w:r>
      <w:r w:rsidRPr="00F6081B">
        <w:tab/>
        <w:t>M</w:t>
      </w:r>
      <w:r w:rsidRPr="00F6081B">
        <w:rPr>
          <w:lang w:eastAsia="zh-CN"/>
        </w:rPr>
        <w:t>odel</w:t>
      </w:r>
      <w:bookmarkEnd w:id="2"/>
      <w:bookmarkEnd w:id="3"/>
      <w:bookmarkEnd w:id="4"/>
      <w:bookmarkEnd w:id="5"/>
      <w:r w:rsidRPr="00F6081B">
        <w:rPr>
          <w:lang w:eastAsia="zh-CN"/>
        </w:rPr>
        <w:t xml:space="preserve"> </w:t>
      </w:r>
      <w:bookmarkEnd w:id="6"/>
    </w:p>
    <w:p w14:paraId="5CB3786C" w14:textId="77777777" w:rsidR="00EE142B" w:rsidRPr="00F6081B" w:rsidRDefault="00EE142B" w:rsidP="00EE142B">
      <w:pPr>
        <w:pStyle w:val="Heading4"/>
        <w:rPr>
          <w:lang w:eastAsia="zh-CN"/>
        </w:rPr>
      </w:pPr>
      <w:bookmarkStart w:id="7" w:name="_Toc43213051"/>
      <w:bookmarkStart w:id="8" w:name="_Toc43290112"/>
      <w:bookmarkStart w:id="9" w:name="_Toc51593022"/>
      <w:bookmarkStart w:id="10" w:name="_Toc58512746"/>
      <w:bookmarkStart w:id="11" w:name="_Toc178169199"/>
      <w:r w:rsidRPr="00F6081B">
        <w:rPr>
          <w:lang w:eastAsia="zh-CN"/>
        </w:rPr>
        <w:t>4.1.2.1</w:t>
      </w:r>
      <w:r>
        <w:rPr>
          <w:lang w:eastAsia="zh-CN"/>
        </w:rPr>
        <w:tab/>
      </w:r>
      <w:r w:rsidRPr="00F6081B">
        <w:rPr>
          <w:lang w:eastAsia="zh-CN"/>
        </w:rPr>
        <w:t>Imported and associated information entities</w:t>
      </w:r>
      <w:bookmarkEnd w:id="7"/>
      <w:bookmarkEnd w:id="8"/>
      <w:bookmarkEnd w:id="9"/>
      <w:bookmarkEnd w:id="10"/>
      <w:bookmarkEnd w:id="11"/>
    </w:p>
    <w:p w14:paraId="6C1FBA52" w14:textId="77777777" w:rsidR="00EE142B" w:rsidRDefault="00EE142B" w:rsidP="00EE142B">
      <w:pPr>
        <w:pStyle w:val="Heading5"/>
        <w:rPr>
          <w:lang w:eastAsia="zh-CN"/>
        </w:rPr>
      </w:pPr>
      <w:bookmarkStart w:id="12" w:name="_Toc43213052"/>
      <w:bookmarkStart w:id="13" w:name="_Toc43290113"/>
      <w:bookmarkStart w:id="14" w:name="_Toc51593023"/>
      <w:bookmarkStart w:id="15" w:name="_Toc58512747"/>
      <w:bookmarkStart w:id="16" w:name="_Toc178169200"/>
      <w:r w:rsidRPr="00F6081B">
        <w:rPr>
          <w:lang w:eastAsia="zh-CN"/>
        </w:rPr>
        <w:t>4.1.2.1.1</w:t>
      </w:r>
      <w:r>
        <w:rPr>
          <w:lang w:eastAsia="zh-CN"/>
        </w:rPr>
        <w:tab/>
      </w:r>
      <w:r w:rsidRPr="00F6081B">
        <w:rPr>
          <w:lang w:eastAsia="zh-CN"/>
        </w:rPr>
        <w:t>Imported information entities and local labels</w:t>
      </w:r>
      <w:bookmarkEnd w:id="12"/>
      <w:bookmarkEnd w:id="13"/>
      <w:bookmarkEnd w:id="14"/>
      <w:bookmarkEnd w:id="15"/>
      <w:bookmarkEnd w:id="16"/>
    </w:p>
    <w:p w14:paraId="183BDBFE" w14:textId="77777777" w:rsidR="00EE142B" w:rsidRPr="00451138" w:rsidRDefault="00EE142B" w:rsidP="00EE142B">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EE142B" w:rsidRPr="00F6081B" w14:paraId="3BD76174" w14:textId="77777777" w:rsidTr="001233BD">
        <w:trPr>
          <w:jc w:val="center"/>
        </w:trPr>
        <w:tc>
          <w:tcPr>
            <w:tcW w:w="3384" w:type="pct"/>
            <w:shd w:val="clear" w:color="auto" w:fill="D9D9D9"/>
          </w:tcPr>
          <w:p w14:paraId="4B737105" w14:textId="77777777" w:rsidR="00EE142B" w:rsidRPr="00F6081B" w:rsidRDefault="00EE142B" w:rsidP="001233BD">
            <w:pPr>
              <w:pStyle w:val="TAH"/>
            </w:pPr>
            <w:r w:rsidRPr="00F6081B">
              <w:t>Label reference</w:t>
            </w:r>
          </w:p>
        </w:tc>
        <w:tc>
          <w:tcPr>
            <w:tcW w:w="1616" w:type="pct"/>
            <w:shd w:val="clear" w:color="auto" w:fill="D9D9D9"/>
          </w:tcPr>
          <w:p w14:paraId="26C3AD2D" w14:textId="77777777" w:rsidR="00EE142B" w:rsidRPr="00F6081B" w:rsidRDefault="00EE142B" w:rsidP="001233BD">
            <w:pPr>
              <w:pStyle w:val="TAH"/>
            </w:pPr>
            <w:r w:rsidRPr="00F6081B">
              <w:t xml:space="preserve">Local label </w:t>
            </w:r>
          </w:p>
        </w:tc>
      </w:tr>
      <w:tr w:rsidR="00EE142B" w:rsidRPr="00F6081B" w14:paraId="27C626F5" w14:textId="77777777" w:rsidTr="001233BD">
        <w:trPr>
          <w:jc w:val="center"/>
        </w:trPr>
        <w:tc>
          <w:tcPr>
            <w:tcW w:w="3384" w:type="pct"/>
          </w:tcPr>
          <w:p w14:paraId="50C26B44" w14:textId="77777777" w:rsidR="00EE142B" w:rsidRPr="00F6081B" w:rsidRDefault="00EE142B" w:rsidP="001233BD">
            <w:pPr>
              <w:pStyle w:val="TAL"/>
              <w:rPr>
                <w:lang w:eastAsia="zh-CN"/>
              </w:rPr>
            </w:pPr>
            <w:r w:rsidRPr="00F6081B">
              <w:t xml:space="preserve">TS 28.622 [5], IOC, </w:t>
            </w:r>
            <w:r w:rsidRPr="00F6081B">
              <w:rPr>
                <w:rFonts w:ascii="Courier New" w:hAnsi="Courier New" w:cs="Courier New"/>
                <w:lang w:eastAsia="zh-CN"/>
              </w:rPr>
              <w:t>Top</w:t>
            </w:r>
          </w:p>
        </w:tc>
        <w:tc>
          <w:tcPr>
            <w:tcW w:w="1616" w:type="pct"/>
          </w:tcPr>
          <w:p w14:paraId="4D99FE86" w14:textId="77777777" w:rsidR="00EE142B" w:rsidRPr="00F6081B" w:rsidRDefault="00EE142B" w:rsidP="001233BD">
            <w:pPr>
              <w:pStyle w:val="TAL"/>
              <w:rPr>
                <w:rFonts w:ascii="Courier New" w:hAnsi="Courier New" w:cs="Courier New"/>
                <w:lang w:eastAsia="zh-CN"/>
              </w:rPr>
            </w:pPr>
            <w:r w:rsidRPr="00F6081B">
              <w:rPr>
                <w:rFonts w:ascii="Courier New" w:hAnsi="Courier New" w:cs="Courier New"/>
                <w:lang w:eastAsia="zh-CN"/>
              </w:rPr>
              <w:t>Top</w:t>
            </w:r>
          </w:p>
        </w:tc>
      </w:tr>
    </w:tbl>
    <w:p w14:paraId="77D15B65" w14:textId="77777777" w:rsidR="00EE142B" w:rsidRDefault="00EE142B" w:rsidP="00EE142B">
      <w:pPr>
        <w:pStyle w:val="Heading5"/>
        <w:rPr>
          <w:lang w:eastAsia="zh-CN"/>
        </w:rPr>
      </w:pPr>
      <w:bookmarkStart w:id="17" w:name="_Toc58512748"/>
      <w:bookmarkStart w:id="18" w:name="_Toc178169201"/>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17"/>
      <w:bookmarkEnd w:id="18"/>
    </w:p>
    <w:p w14:paraId="35AC1C17" w14:textId="77777777" w:rsidR="00EE142B" w:rsidRPr="00451138" w:rsidRDefault="00EE142B" w:rsidP="00EE142B">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EE142B" w:rsidRPr="00F6081B" w14:paraId="0584F212" w14:textId="77777777" w:rsidTr="001233BD">
        <w:trPr>
          <w:jc w:val="center"/>
        </w:trPr>
        <w:tc>
          <w:tcPr>
            <w:tcW w:w="3384" w:type="pct"/>
            <w:shd w:val="clear" w:color="auto" w:fill="D9D9D9"/>
          </w:tcPr>
          <w:p w14:paraId="26BE7580" w14:textId="77777777" w:rsidR="00EE142B" w:rsidRPr="00F6081B" w:rsidRDefault="00EE142B" w:rsidP="001233BD">
            <w:pPr>
              <w:pStyle w:val="TAH"/>
            </w:pPr>
            <w:r w:rsidRPr="00F6081B">
              <w:t>Label reference</w:t>
            </w:r>
          </w:p>
        </w:tc>
        <w:tc>
          <w:tcPr>
            <w:tcW w:w="1616" w:type="pct"/>
            <w:shd w:val="clear" w:color="auto" w:fill="D9D9D9"/>
          </w:tcPr>
          <w:p w14:paraId="73AE6C7D" w14:textId="77777777" w:rsidR="00EE142B" w:rsidRPr="00F6081B" w:rsidRDefault="00EE142B" w:rsidP="001233BD">
            <w:pPr>
              <w:pStyle w:val="TAH"/>
            </w:pPr>
            <w:r w:rsidRPr="00F6081B">
              <w:t xml:space="preserve">Local label </w:t>
            </w:r>
          </w:p>
        </w:tc>
      </w:tr>
      <w:tr w:rsidR="00EE142B" w:rsidRPr="00F6081B" w14:paraId="3FD6F48E" w14:textId="77777777" w:rsidTr="001233BD">
        <w:trPr>
          <w:jc w:val="center"/>
        </w:trPr>
        <w:tc>
          <w:tcPr>
            <w:tcW w:w="3384" w:type="pct"/>
          </w:tcPr>
          <w:p w14:paraId="58475D5A" w14:textId="77777777" w:rsidR="00EE142B" w:rsidRPr="00F6081B" w:rsidRDefault="00EE142B" w:rsidP="001233BD">
            <w:pPr>
              <w:pStyle w:val="TAL"/>
            </w:pPr>
            <w:r w:rsidRPr="00F6081B">
              <w:t xml:space="preserve">TS 28.622 [5], </w:t>
            </w:r>
            <w:r w:rsidRPr="0015721B">
              <w:rPr>
                <w:rFonts w:ascii="Courier New" w:hAnsi="Courier New" w:cs="Courier New"/>
              </w:rPr>
              <w:t xml:space="preserve">IOC, </w:t>
            </w:r>
            <w:proofErr w:type="spellStart"/>
            <w:r w:rsidRPr="00667F58">
              <w:rPr>
                <w:rFonts w:ascii="Courier New" w:hAnsi="Courier New" w:cs="Courier New"/>
                <w:lang w:eastAsia="zh-CN"/>
              </w:rPr>
              <w:t>SubNetwork</w:t>
            </w:r>
            <w:proofErr w:type="spellEnd"/>
          </w:p>
        </w:tc>
        <w:tc>
          <w:tcPr>
            <w:tcW w:w="1616" w:type="pct"/>
          </w:tcPr>
          <w:p w14:paraId="44D5241B" w14:textId="77777777" w:rsidR="00EE142B" w:rsidRPr="00F6081B" w:rsidRDefault="00EE142B" w:rsidP="001233BD">
            <w:pPr>
              <w:pStyle w:val="TAL"/>
              <w:rPr>
                <w:rFonts w:ascii="Courier New" w:hAnsi="Courier New" w:cs="Courier New"/>
              </w:rPr>
            </w:pPr>
            <w:proofErr w:type="spellStart"/>
            <w:r w:rsidRPr="00F6081B">
              <w:rPr>
                <w:rFonts w:ascii="Courier New" w:hAnsi="Courier New" w:cs="Courier New"/>
              </w:rPr>
              <w:t>SubNetwork</w:t>
            </w:r>
            <w:proofErr w:type="spellEnd"/>
          </w:p>
        </w:tc>
      </w:tr>
      <w:tr w:rsidR="00EE142B" w:rsidRPr="00F6081B" w14:paraId="33F67E0E" w14:textId="77777777" w:rsidTr="001233BD">
        <w:trPr>
          <w:jc w:val="center"/>
        </w:trPr>
        <w:tc>
          <w:tcPr>
            <w:tcW w:w="3384" w:type="pct"/>
            <w:tcBorders>
              <w:top w:val="single" w:sz="4" w:space="0" w:color="auto"/>
              <w:left w:val="single" w:sz="4" w:space="0" w:color="auto"/>
              <w:bottom w:val="single" w:sz="4" w:space="0" w:color="auto"/>
              <w:right w:val="single" w:sz="4" w:space="0" w:color="auto"/>
            </w:tcBorders>
          </w:tcPr>
          <w:p w14:paraId="3470AFC6" w14:textId="77777777" w:rsidR="00EE142B" w:rsidRPr="00F6081B" w:rsidRDefault="00EE142B" w:rsidP="001233BD">
            <w:pPr>
              <w:pStyle w:val="TAL"/>
            </w:pPr>
            <w:r>
              <w:t xml:space="preserve">TS 28.541 [6], </w:t>
            </w:r>
            <w:r w:rsidRPr="00AC0884">
              <w:rPr>
                <w:rFonts w:ascii="Courier New" w:hAnsi="Courier New" w:cs="Courier New"/>
              </w:rPr>
              <w:t xml:space="preserve">IOC, </w:t>
            </w:r>
            <w:proofErr w:type="spellStart"/>
            <w:r w:rsidRPr="00AC0884">
              <w:rPr>
                <w:rFonts w:ascii="Courier New" w:hAnsi="Courier New" w:cs="Courier New"/>
              </w:rPr>
              <w:t>NetWorkS</w:t>
            </w:r>
            <w:r>
              <w:rPr>
                <w:rFonts w:ascii="Courier New" w:hAnsi="Courier New" w:cs="Courier New"/>
              </w:rPr>
              <w:t>l</w:t>
            </w:r>
            <w:r w:rsidRPr="00AC0884">
              <w:rPr>
                <w:rFonts w:ascii="Courier New" w:hAnsi="Courier New" w:cs="Courier New"/>
              </w:rPr>
              <w:t>ice</w:t>
            </w:r>
            <w:proofErr w:type="spellEnd"/>
          </w:p>
        </w:tc>
        <w:tc>
          <w:tcPr>
            <w:tcW w:w="1616" w:type="pct"/>
            <w:tcBorders>
              <w:top w:val="single" w:sz="4" w:space="0" w:color="auto"/>
              <w:left w:val="single" w:sz="4" w:space="0" w:color="auto"/>
              <w:bottom w:val="single" w:sz="4" w:space="0" w:color="auto"/>
              <w:right w:val="single" w:sz="4" w:space="0" w:color="auto"/>
            </w:tcBorders>
          </w:tcPr>
          <w:p w14:paraId="6213FDA5" w14:textId="77777777" w:rsidR="00EE142B" w:rsidRPr="00F6081B" w:rsidRDefault="00EE142B" w:rsidP="001233BD">
            <w:pPr>
              <w:pStyle w:val="TAL"/>
              <w:rPr>
                <w:rFonts w:ascii="Courier New" w:hAnsi="Courier New" w:cs="Courier New"/>
              </w:rPr>
            </w:pPr>
            <w:r>
              <w:rPr>
                <w:rFonts w:ascii="Courier New" w:hAnsi="Courier New" w:cs="Courier New"/>
              </w:rPr>
              <w:t>NetworkSlice</w:t>
            </w:r>
          </w:p>
        </w:tc>
      </w:tr>
      <w:tr w:rsidR="00EE142B" w:rsidRPr="00F6081B" w14:paraId="5C633EF4" w14:textId="77777777" w:rsidTr="001233BD">
        <w:trPr>
          <w:jc w:val="center"/>
        </w:trPr>
        <w:tc>
          <w:tcPr>
            <w:tcW w:w="3384" w:type="pct"/>
            <w:tcBorders>
              <w:top w:val="single" w:sz="4" w:space="0" w:color="auto"/>
              <w:left w:val="single" w:sz="4" w:space="0" w:color="auto"/>
              <w:bottom w:val="single" w:sz="4" w:space="0" w:color="auto"/>
              <w:right w:val="single" w:sz="4" w:space="0" w:color="auto"/>
            </w:tcBorders>
          </w:tcPr>
          <w:p w14:paraId="124EB422" w14:textId="77777777" w:rsidR="00EE142B" w:rsidRPr="00F6081B" w:rsidRDefault="00EE142B" w:rsidP="001233BD">
            <w:pPr>
              <w:pStyle w:val="TAL"/>
            </w:pPr>
            <w:r>
              <w:t xml:space="preserve">TS 28.541 [6], </w:t>
            </w:r>
            <w:r w:rsidRPr="0063647E">
              <w:rPr>
                <w:rFonts w:ascii="Courier New" w:hAnsi="Courier New" w:cs="Courier New"/>
              </w:rPr>
              <w:t xml:space="preserve">IOC, </w:t>
            </w:r>
            <w:proofErr w:type="spellStart"/>
            <w:r w:rsidRPr="0063647E">
              <w:rPr>
                <w:rFonts w:ascii="Courier New" w:hAnsi="Courier New" w:cs="Courier New"/>
              </w:rPr>
              <w:t>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roofErr w:type="spellEnd"/>
          </w:p>
        </w:tc>
        <w:tc>
          <w:tcPr>
            <w:tcW w:w="1616" w:type="pct"/>
            <w:tcBorders>
              <w:top w:val="single" w:sz="4" w:space="0" w:color="auto"/>
              <w:left w:val="single" w:sz="4" w:space="0" w:color="auto"/>
              <w:bottom w:val="single" w:sz="4" w:space="0" w:color="auto"/>
              <w:right w:val="single" w:sz="4" w:space="0" w:color="auto"/>
            </w:tcBorders>
          </w:tcPr>
          <w:p w14:paraId="7061360B" w14:textId="77777777" w:rsidR="00EE142B" w:rsidRPr="00F6081B" w:rsidRDefault="00EE142B" w:rsidP="001233BD">
            <w:pPr>
              <w:pStyle w:val="TAL"/>
              <w:rPr>
                <w:rFonts w:ascii="Courier New" w:hAnsi="Courier New" w:cs="Courier New"/>
              </w:rPr>
            </w:pPr>
            <w:r>
              <w:rPr>
                <w:rFonts w:ascii="Courier New" w:hAnsi="Courier New" w:cs="Courier New"/>
              </w:rPr>
              <w:t>NetworkSliceSubnet</w:t>
            </w:r>
          </w:p>
        </w:tc>
      </w:tr>
      <w:tr w:rsidR="00EE142B" w14:paraId="52D6E44B" w14:textId="77777777" w:rsidTr="001233BD">
        <w:trPr>
          <w:jc w:val="center"/>
        </w:trPr>
        <w:tc>
          <w:tcPr>
            <w:tcW w:w="3384" w:type="pct"/>
            <w:tcBorders>
              <w:top w:val="single" w:sz="4" w:space="0" w:color="auto"/>
              <w:left w:val="single" w:sz="4" w:space="0" w:color="auto"/>
              <w:bottom w:val="single" w:sz="4" w:space="0" w:color="auto"/>
              <w:right w:val="single" w:sz="4" w:space="0" w:color="auto"/>
            </w:tcBorders>
          </w:tcPr>
          <w:p w14:paraId="6672F353" w14:textId="77777777" w:rsidR="00EE142B" w:rsidRDefault="00EE142B" w:rsidP="001233BD">
            <w:pPr>
              <w:pStyle w:val="TAL"/>
            </w:pPr>
            <w:r>
              <w:t xml:space="preserve">TS 28.622 [5], </w:t>
            </w:r>
            <w:r w:rsidRPr="00AC0884">
              <w:rPr>
                <w:rFonts w:ascii="Courier New" w:hAnsi="Courier New" w:cs="Courier New"/>
              </w:rPr>
              <w:t xml:space="preserve">IOC, </w:t>
            </w:r>
            <w:proofErr w:type="spellStart"/>
            <w:r w:rsidRPr="00AC0884">
              <w:rPr>
                <w:rFonts w:ascii="Courier New" w:hAnsi="Courier New" w:cs="Courier New"/>
              </w:rPr>
              <w:t>ManagedElement</w:t>
            </w:r>
            <w:proofErr w:type="spellEnd"/>
          </w:p>
        </w:tc>
        <w:tc>
          <w:tcPr>
            <w:tcW w:w="1616" w:type="pct"/>
            <w:tcBorders>
              <w:top w:val="single" w:sz="4" w:space="0" w:color="auto"/>
              <w:left w:val="single" w:sz="4" w:space="0" w:color="auto"/>
              <w:bottom w:val="single" w:sz="4" w:space="0" w:color="auto"/>
              <w:right w:val="single" w:sz="4" w:space="0" w:color="auto"/>
            </w:tcBorders>
          </w:tcPr>
          <w:p w14:paraId="62EDAB70" w14:textId="77777777" w:rsidR="00EE142B" w:rsidRDefault="00EE142B" w:rsidP="001233BD">
            <w:pPr>
              <w:pStyle w:val="TAL"/>
              <w:rPr>
                <w:rFonts w:ascii="Courier New" w:hAnsi="Courier New" w:cs="Courier New"/>
              </w:rPr>
            </w:pPr>
            <w:proofErr w:type="spellStart"/>
            <w:r>
              <w:rPr>
                <w:rFonts w:ascii="Courier New" w:hAnsi="Courier New" w:cs="Courier New"/>
              </w:rPr>
              <w:t>ManagedElement</w:t>
            </w:r>
            <w:proofErr w:type="spellEnd"/>
          </w:p>
        </w:tc>
      </w:tr>
      <w:tr w:rsidR="00EE142B" w:rsidRPr="00A262D1" w14:paraId="0C26D953" w14:textId="77777777" w:rsidTr="001233BD">
        <w:trPr>
          <w:jc w:val="center"/>
        </w:trPr>
        <w:tc>
          <w:tcPr>
            <w:tcW w:w="3384" w:type="pct"/>
            <w:tcBorders>
              <w:top w:val="single" w:sz="4" w:space="0" w:color="auto"/>
              <w:left w:val="single" w:sz="4" w:space="0" w:color="auto"/>
              <w:bottom w:val="single" w:sz="4" w:space="0" w:color="auto"/>
              <w:right w:val="single" w:sz="4" w:space="0" w:color="auto"/>
            </w:tcBorders>
          </w:tcPr>
          <w:p w14:paraId="1900EDB6" w14:textId="77777777" w:rsidR="00EE142B" w:rsidRPr="00F6081B" w:rsidRDefault="00EE142B" w:rsidP="001233BD">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53AC1823" w14:textId="77777777" w:rsidR="00EE142B" w:rsidRPr="00A262D1" w:rsidRDefault="00EE142B" w:rsidP="001233BD">
            <w:pPr>
              <w:pStyle w:val="TAL"/>
              <w:rPr>
                <w:rFonts w:ascii="Courier New" w:hAnsi="Courier New" w:cs="Courier New"/>
              </w:rPr>
            </w:pPr>
            <w:r w:rsidRPr="00AC0884">
              <w:rPr>
                <w:rFonts w:ascii="Courier New" w:hAnsi="Courier New" w:cs="Courier New"/>
              </w:rPr>
              <w:t>serviceProfileId</w:t>
            </w:r>
          </w:p>
        </w:tc>
      </w:tr>
      <w:tr w:rsidR="00EE142B" w:rsidRPr="00F6081B" w14:paraId="74C8E618" w14:textId="77777777" w:rsidTr="001233BD">
        <w:trPr>
          <w:jc w:val="center"/>
        </w:trPr>
        <w:tc>
          <w:tcPr>
            <w:tcW w:w="3384" w:type="pct"/>
            <w:tcBorders>
              <w:top w:val="single" w:sz="4" w:space="0" w:color="auto"/>
              <w:left w:val="single" w:sz="4" w:space="0" w:color="auto"/>
              <w:bottom w:val="single" w:sz="4" w:space="0" w:color="auto"/>
              <w:right w:val="single" w:sz="4" w:space="0" w:color="auto"/>
            </w:tcBorders>
          </w:tcPr>
          <w:p w14:paraId="496BFA20" w14:textId="77777777" w:rsidR="00EE142B" w:rsidRPr="00F6081B" w:rsidRDefault="00EE142B" w:rsidP="001233BD">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4E678793" w14:textId="77777777" w:rsidR="00EE142B" w:rsidRPr="00F6081B" w:rsidRDefault="00EE142B" w:rsidP="001233BD">
            <w:pPr>
              <w:pStyle w:val="TAL"/>
              <w:rPr>
                <w:rFonts w:ascii="Courier New" w:hAnsi="Courier New" w:cs="Courier New"/>
              </w:rPr>
            </w:pPr>
            <w:r w:rsidRPr="00AC0884">
              <w:rPr>
                <w:rFonts w:ascii="Courier New" w:hAnsi="Courier New" w:cs="Courier New"/>
              </w:rPr>
              <w:t>sliceProfileId</w:t>
            </w:r>
          </w:p>
        </w:tc>
      </w:tr>
      <w:tr w:rsidR="00EE142B" w:rsidRPr="00F6081B" w14:paraId="27529830" w14:textId="77777777" w:rsidTr="001233BD">
        <w:trPr>
          <w:jc w:val="center"/>
        </w:trPr>
        <w:tc>
          <w:tcPr>
            <w:tcW w:w="3384" w:type="pct"/>
            <w:tcBorders>
              <w:top w:val="single" w:sz="4" w:space="0" w:color="auto"/>
              <w:left w:val="single" w:sz="4" w:space="0" w:color="auto"/>
              <w:bottom w:val="single" w:sz="4" w:space="0" w:color="auto"/>
              <w:right w:val="single" w:sz="4" w:space="0" w:color="auto"/>
            </w:tcBorders>
          </w:tcPr>
          <w:p w14:paraId="5A3022CC" w14:textId="77777777" w:rsidR="00EE142B" w:rsidRDefault="00EE142B" w:rsidP="001233BD">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proofErr w:type="spellStart"/>
            <w:r>
              <w:rPr>
                <w:rStyle w:val="TALChar"/>
                <w:rFonts w:ascii="Courier New" w:eastAsiaTheme="minorHAnsi" w:hAnsi="Courier New" w:cs="Courier New"/>
              </w:rPr>
              <w:t>taiList</w:t>
            </w:r>
            <w:proofErr w:type="spellEnd"/>
          </w:p>
        </w:tc>
        <w:tc>
          <w:tcPr>
            <w:tcW w:w="1616" w:type="pct"/>
            <w:tcBorders>
              <w:top w:val="single" w:sz="4" w:space="0" w:color="auto"/>
              <w:left w:val="single" w:sz="4" w:space="0" w:color="auto"/>
              <w:bottom w:val="single" w:sz="4" w:space="0" w:color="auto"/>
              <w:right w:val="single" w:sz="4" w:space="0" w:color="auto"/>
            </w:tcBorders>
          </w:tcPr>
          <w:p w14:paraId="03B3E486" w14:textId="77777777" w:rsidR="00EE142B" w:rsidRPr="00AC0884" w:rsidRDefault="00EE142B" w:rsidP="001233BD">
            <w:pPr>
              <w:pStyle w:val="TAL"/>
              <w:rPr>
                <w:rFonts w:ascii="Courier New" w:hAnsi="Courier New" w:cs="Courier New"/>
              </w:rPr>
            </w:pPr>
            <w:proofErr w:type="spellStart"/>
            <w:r>
              <w:rPr>
                <w:rFonts w:ascii="Courier New" w:hAnsi="Courier New"/>
                <w:lang w:eastAsia="zh-CN"/>
              </w:rPr>
              <w:t>taiList</w:t>
            </w:r>
            <w:proofErr w:type="spellEnd"/>
          </w:p>
        </w:tc>
      </w:tr>
    </w:tbl>
    <w:p w14:paraId="26A5230F" w14:textId="77777777" w:rsidR="00EE142B" w:rsidRPr="00F6081B" w:rsidRDefault="00EE142B" w:rsidP="00EE142B"/>
    <w:p w14:paraId="7ED802CB" w14:textId="77777777" w:rsidR="004B0D20" w:rsidRPr="00F6081B" w:rsidRDefault="004B0D20" w:rsidP="004B0D20">
      <w:pPr>
        <w:pStyle w:val="Heading4"/>
      </w:pPr>
      <w:bookmarkStart w:id="19" w:name="_Toc43213053"/>
      <w:bookmarkStart w:id="20" w:name="_Toc43290114"/>
      <w:bookmarkStart w:id="21" w:name="_Toc51593024"/>
      <w:bookmarkStart w:id="22" w:name="_Toc58512749"/>
      <w:bookmarkStart w:id="23" w:name="_Toc163142006"/>
      <w:r w:rsidRPr="00F6081B">
        <w:t>4.1.2.2</w:t>
      </w:r>
      <w:r w:rsidRPr="00F6081B">
        <w:tab/>
        <w:t>Class diagram</w:t>
      </w:r>
      <w:bookmarkEnd w:id="19"/>
      <w:bookmarkEnd w:id="20"/>
      <w:bookmarkEnd w:id="21"/>
      <w:bookmarkEnd w:id="22"/>
      <w:bookmarkEnd w:id="23"/>
    </w:p>
    <w:p w14:paraId="3FF03469" w14:textId="77777777" w:rsidR="004B0D20" w:rsidRDefault="004B0D20" w:rsidP="004B0D20">
      <w:pPr>
        <w:pStyle w:val="Heading4"/>
      </w:pPr>
      <w:bookmarkStart w:id="24" w:name="_Toc43213054"/>
      <w:bookmarkStart w:id="25" w:name="_Toc43290115"/>
      <w:bookmarkStart w:id="26" w:name="_Toc51593025"/>
      <w:bookmarkStart w:id="27" w:name="_Toc58512750"/>
      <w:bookmarkStart w:id="28" w:name="_Toc163142007"/>
      <w:r w:rsidRPr="00F6081B">
        <w:rPr>
          <w:rFonts w:hint="eastAsia"/>
          <w:lang w:eastAsia="zh-CN"/>
        </w:rPr>
        <w:t>4</w:t>
      </w:r>
      <w:r w:rsidRPr="00F6081B">
        <w:t>.1.2.2.1</w:t>
      </w:r>
      <w:r w:rsidRPr="00F6081B">
        <w:tab/>
      </w:r>
      <w:r w:rsidRPr="00F6081B">
        <w:rPr>
          <w:rFonts w:hint="eastAsia"/>
          <w:lang w:eastAsia="zh-CN"/>
        </w:rPr>
        <w:t>R</w:t>
      </w:r>
      <w:r w:rsidRPr="00F6081B">
        <w:t>elationships</w:t>
      </w:r>
      <w:bookmarkEnd w:id="24"/>
      <w:bookmarkEnd w:id="25"/>
      <w:bookmarkEnd w:id="26"/>
      <w:bookmarkEnd w:id="27"/>
      <w:bookmarkEnd w:id="28"/>
    </w:p>
    <w:p w14:paraId="7D1773FC" w14:textId="77777777" w:rsidR="004B0D20" w:rsidRPr="009C0EC8" w:rsidRDefault="004B0D20" w:rsidP="004B0D20">
      <w:r>
        <w:t>T</w:t>
      </w:r>
      <w:r w:rsidRPr="00501056">
        <w:t>his clause depicts the set of classes that encapsulates the information relevant for this MnS. This clause provides an overview of the relationships between relevant classes in UML</w:t>
      </w:r>
      <w:r>
        <w:t>.</w:t>
      </w:r>
      <w:r w:rsidRPr="00D2742A">
        <w:t xml:space="preserve"> This clause provides an overview of the relationships between relevant classes in UML. Subsequent clauses provide more detailed specification of various aspects of these classes.</w:t>
      </w:r>
    </w:p>
    <w:p w14:paraId="07C99492" w14:textId="060AD8F5" w:rsidR="004B0D20" w:rsidRPr="00F6081B" w:rsidRDefault="004B0D20" w:rsidP="004B0D20">
      <w:pPr>
        <w:pStyle w:val="TH"/>
      </w:pPr>
      <w:del w:id="29" w:author="ericsson user 1" w:date="2024-11-04T11:54:00Z">
        <w:r w:rsidDel="00E46D61">
          <w:rPr>
            <w:noProof/>
          </w:rPr>
          <w:lastRenderedPageBreak/>
          <w:drawing>
            <wp:inline distT="0" distB="0" distL="0" distR="0" wp14:anchorId="17B6F86D" wp14:editId="42A6E00D">
              <wp:extent cx="6120765" cy="3822700"/>
              <wp:effectExtent l="0" t="0" r="0" b="6350"/>
              <wp:docPr id="1"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network&#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822700"/>
                      </a:xfrm>
                      <a:prstGeom prst="rect">
                        <a:avLst/>
                      </a:prstGeom>
                      <a:noFill/>
                      <a:ln>
                        <a:noFill/>
                      </a:ln>
                    </pic:spPr>
                  </pic:pic>
                </a:graphicData>
              </a:graphic>
            </wp:inline>
          </w:drawing>
        </w:r>
      </w:del>
      <w:ins w:id="30" w:author="ericsson user 1" w:date="2024-11-04T11:55:00Z">
        <w:r w:rsidR="00E46D61">
          <w:rPr>
            <w:noProof/>
          </w:rPr>
          <w:drawing>
            <wp:inline distT="0" distB="0" distL="0" distR="0" wp14:anchorId="59B1F6FF" wp14:editId="672C6A29">
              <wp:extent cx="5495471" cy="3432175"/>
              <wp:effectExtent l="0" t="0" r="0" b="0"/>
              <wp:docPr id="67730162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99270" cy="3434548"/>
                      </a:xfrm>
                      <a:prstGeom prst="rect">
                        <a:avLst/>
                      </a:prstGeom>
                      <a:noFill/>
                      <a:ln>
                        <a:noFill/>
                      </a:ln>
                    </pic:spPr>
                  </pic:pic>
                </a:graphicData>
              </a:graphic>
            </wp:inline>
          </w:drawing>
        </w:r>
      </w:ins>
    </w:p>
    <w:p w14:paraId="5B5548A1" w14:textId="77777777" w:rsidR="004B0D20" w:rsidRPr="00F6081B" w:rsidRDefault="004B0D20" w:rsidP="004B0D20">
      <w:pPr>
        <w:pStyle w:val="TF"/>
      </w:pPr>
      <w:r w:rsidRPr="00F6081B">
        <w:t xml:space="preserve">Figure 4.1.2.2.1.1: Assurance management NRM fragment </w:t>
      </w:r>
    </w:p>
    <w:p w14:paraId="71D02D0A" w14:textId="77777777" w:rsidR="004B0D20" w:rsidRPr="00F6081B" w:rsidRDefault="004B0D20" w:rsidP="004B0D20">
      <w:pPr>
        <w:pStyle w:val="Heading4"/>
      </w:pPr>
      <w:bookmarkStart w:id="31" w:name="_Toc43213055"/>
      <w:bookmarkStart w:id="32" w:name="_Toc43290116"/>
      <w:bookmarkStart w:id="33" w:name="_Toc51593026"/>
      <w:bookmarkStart w:id="34" w:name="_Toc58512751"/>
      <w:bookmarkStart w:id="35" w:name="_Toc163142008"/>
      <w:r w:rsidRPr="00F6081B">
        <w:rPr>
          <w:rFonts w:hint="eastAsia"/>
          <w:lang w:eastAsia="zh-CN"/>
        </w:rPr>
        <w:lastRenderedPageBreak/>
        <w:t>4</w:t>
      </w:r>
      <w:r w:rsidRPr="00F6081B">
        <w:t>.1.2.2.2</w:t>
      </w:r>
      <w:r w:rsidRPr="00F6081B">
        <w:tab/>
      </w:r>
      <w:r w:rsidRPr="00F6081B">
        <w:rPr>
          <w:lang w:eastAsia="zh-CN"/>
        </w:rPr>
        <w:t>Inheritance</w:t>
      </w:r>
      <w:bookmarkEnd w:id="31"/>
      <w:bookmarkEnd w:id="32"/>
      <w:bookmarkEnd w:id="33"/>
      <w:bookmarkEnd w:id="34"/>
      <w:bookmarkEnd w:id="35"/>
    </w:p>
    <w:p w14:paraId="5A5CCFB1" w14:textId="77777777" w:rsidR="004B0D20" w:rsidRPr="00F6081B" w:rsidRDefault="004B0D20" w:rsidP="004B0D20">
      <w:pPr>
        <w:pStyle w:val="TH"/>
      </w:pPr>
      <w:r>
        <w:rPr>
          <w:noProof/>
        </w:rPr>
        <w:drawing>
          <wp:inline distT="0" distB="0" distL="0" distR="0" wp14:anchorId="03F6F66F" wp14:editId="3458BA3F">
            <wp:extent cx="5848350" cy="1447800"/>
            <wp:effectExtent l="0" t="0" r="0" b="0"/>
            <wp:docPr id="1334617027" name="Picture 133461702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617027" name="Picture 1334617027" descr="A diagram of a diagra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48350" cy="1447800"/>
                    </a:xfrm>
                    <a:prstGeom prst="rect">
                      <a:avLst/>
                    </a:prstGeom>
                    <a:noFill/>
                    <a:ln>
                      <a:noFill/>
                    </a:ln>
                  </pic:spPr>
                </pic:pic>
              </a:graphicData>
            </a:graphic>
          </wp:inline>
        </w:drawing>
      </w:r>
    </w:p>
    <w:p w14:paraId="3598AB45" w14:textId="77777777" w:rsidR="004B0D20" w:rsidRPr="00F6081B" w:rsidRDefault="004B0D20" w:rsidP="004B0D20">
      <w:pPr>
        <w:pStyle w:val="TF"/>
      </w:pPr>
      <w:r w:rsidRPr="00F6081B">
        <w:t>Figure 4.1.2.2.2.1: Assurance management inheritance relationships</w:t>
      </w:r>
    </w:p>
    <w:p w14:paraId="3CEF341C" w14:textId="77777777" w:rsidR="004B0D20" w:rsidRPr="00F6081B" w:rsidRDefault="004B0D20" w:rsidP="004B0D20">
      <w:pPr>
        <w:pStyle w:val="Heading4"/>
      </w:pPr>
      <w:bookmarkStart w:id="36" w:name="_Toc43213056"/>
      <w:bookmarkStart w:id="37" w:name="_Toc43290117"/>
      <w:bookmarkStart w:id="38" w:name="_Toc51593027"/>
      <w:bookmarkStart w:id="39" w:name="_Toc58512752"/>
      <w:bookmarkStart w:id="40" w:name="_Toc163142009"/>
      <w:r w:rsidRPr="00F6081B">
        <w:rPr>
          <w:lang w:eastAsia="zh-CN"/>
        </w:rPr>
        <w:t>4.1.2</w:t>
      </w:r>
      <w:r w:rsidRPr="00F6081B">
        <w:t>.3</w:t>
      </w:r>
      <w:r w:rsidRPr="00F6081B">
        <w:tab/>
        <w:t>Class definitions</w:t>
      </w:r>
      <w:bookmarkEnd w:id="36"/>
      <w:bookmarkEnd w:id="37"/>
      <w:bookmarkEnd w:id="38"/>
      <w:bookmarkEnd w:id="39"/>
      <w:bookmarkEnd w:id="40"/>
    </w:p>
    <w:p w14:paraId="3FAED8EF" w14:textId="77777777" w:rsidR="004B0D20" w:rsidRPr="00F6081B" w:rsidRDefault="004B0D20" w:rsidP="004B0D20">
      <w:pPr>
        <w:pStyle w:val="Heading5"/>
        <w:rPr>
          <w:rFonts w:ascii="Courier New" w:hAnsi="Courier New" w:cs="Courier New"/>
        </w:rPr>
      </w:pPr>
      <w:bookmarkStart w:id="41" w:name="_Toc163142010"/>
      <w:r w:rsidRPr="00F6081B">
        <w:t>4.1.2.3.1</w:t>
      </w:r>
      <w:r w:rsidRPr="00F6081B">
        <w:tab/>
      </w:r>
      <w:proofErr w:type="spellStart"/>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bookmarkEnd w:id="41"/>
      <w:proofErr w:type="spellEnd"/>
    </w:p>
    <w:p w14:paraId="7C156A7B" w14:textId="77777777" w:rsidR="00642FF6" w:rsidRDefault="00642FF6" w:rsidP="00C302D7">
      <w:pPr>
        <w:pStyle w:val="Heading4"/>
        <w:rPr>
          <w:lang w:eastAsia="zh-CN"/>
        </w:rPr>
      </w:pPr>
      <w:bookmarkStart w:id="42" w:name="_Toc178169205"/>
    </w:p>
    <w:p w14:paraId="0E8C2E02" w14:textId="1B9346F2" w:rsidR="00C302D7" w:rsidRDefault="00C302D7" w:rsidP="00C302D7">
      <w:pPr>
        <w:pStyle w:val="Heading4"/>
      </w:pPr>
      <w:r>
        <w:rPr>
          <w:lang w:eastAsia="zh-CN"/>
        </w:rPr>
        <w:t>4.1.2</w:t>
      </w:r>
      <w:r>
        <w:t>.3</w:t>
      </w:r>
      <w:r>
        <w:tab/>
        <w:t>Class definitions</w:t>
      </w:r>
      <w:bookmarkEnd w:id="42"/>
    </w:p>
    <w:p w14:paraId="32CDB920" w14:textId="77777777" w:rsidR="00C302D7" w:rsidRDefault="00C302D7" w:rsidP="00C302D7">
      <w:pPr>
        <w:pStyle w:val="Heading5"/>
        <w:rPr>
          <w:rFonts w:ascii="Courier New" w:hAnsi="Courier New" w:cs="Courier New"/>
        </w:rPr>
      </w:pPr>
      <w:bookmarkStart w:id="43" w:name="_Toc43213057"/>
      <w:bookmarkStart w:id="44" w:name="_Toc43290118"/>
      <w:bookmarkStart w:id="45" w:name="_Toc51593028"/>
      <w:bookmarkStart w:id="46" w:name="_Toc58512753"/>
      <w:bookmarkStart w:id="47" w:name="_Toc178169206"/>
      <w:r>
        <w:t>4.1.2.3.1</w:t>
      </w:r>
      <w:r>
        <w:tab/>
      </w:r>
      <w:proofErr w:type="spellStart"/>
      <w:r>
        <w:rPr>
          <w:rFonts w:ascii="Courier New" w:hAnsi="Courier New" w:cs="Courier New"/>
        </w:rPr>
        <w:t>AssuranceClosedControlLoop</w:t>
      </w:r>
      <w:bookmarkEnd w:id="43"/>
      <w:bookmarkEnd w:id="44"/>
      <w:bookmarkEnd w:id="45"/>
      <w:bookmarkEnd w:id="46"/>
      <w:bookmarkEnd w:id="47"/>
      <w:proofErr w:type="spellEnd"/>
    </w:p>
    <w:p w14:paraId="1943D585" w14:textId="77777777" w:rsidR="00C302D7" w:rsidRDefault="00C302D7" w:rsidP="00C302D7">
      <w:pPr>
        <w:pStyle w:val="H6"/>
      </w:pPr>
      <w:bookmarkStart w:id="48" w:name="_Toc43213058"/>
      <w:r>
        <w:t>4.1.2.3.1.1</w:t>
      </w:r>
      <w:r>
        <w:tab/>
        <w:t>Definition</w:t>
      </w:r>
      <w:bookmarkEnd w:id="48"/>
    </w:p>
    <w:p w14:paraId="5A632170" w14:textId="77777777" w:rsidR="00C302D7" w:rsidRDefault="00C302D7" w:rsidP="00C302D7">
      <w:r>
        <w:t xml:space="preserve">This class represents the information for </w:t>
      </w:r>
      <w:r>
        <w:rPr>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proofErr w:type="spellStart"/>
      <w:r>
        <w:rPr>
          <w:rFonts w:ascii="Courier New" w:hAnsi="Courier New" w:cs="Courier New"/>
        </w:rPr>
        <w:t>SubNetwork</w:t>
      </w:r>
      <w:proofErr w:type="spellEnd"/>
      <w:r>
        <w:rPr>
          <w:rFonts w:ascii="Courier New" w:hAnsi="Courier New" w:cs="Courier New"/>
        </w:rPr>
        <w:t xml:space="preserve"> </w:t>
      </w:r>
      <w:r>
        <w:t xml:space="preserve">or </w:t>
      </w:r>
      <w:proofErr w:type="spellStart"/>
      <w:r>
        <w:rPr>
          <w:rFonts w:ascii="Courier New" w:hAnsi="Courier New" w:cs="Courier New"/>
        </w:rPr>
        <w:t>ManagedElement</w:t>
      </w:r>
      <w:proofErr w:type="spellEnd"/>
      <w:r>
        <w:t>.</w:t>
      </w:r>
    </w:p>
    <w:p w14:paraId="2806A287" w14:textId="77777777" w:rsidR="00C302D7" w:rsidRDefault="00C302D7" w:rsidP="00C302D7">
      <w:pPr>
        <w:rPr>
          <w:lang w:eastAsia="zh-CN"/>
        </w:rPr>
      </w:pPr>
      <w:r>
        <w:rPr>
          <w:lang w:eastAsia="zh-CN"/>
        </w:rPr>
        <w:t xml:space="preserve">To express the assurance closed control loop goals, the MnS consumer needs to request the MnS producer to create an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on the MnS producer.</w:t>
      </w:r>
      <w:r>
        <w:t xml:space="preserve"> The MnS producer may trigger to create the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 well, for example, when an instance of </w:t>
      </w:r>
      <w:r>
        <w:rPr>
          <w:rFonts w:ascii="Courier New" w:hAnsi="Courier New" w:cs="Courier New"/>
        </w:rPr>
        <w:t>NetworkSlice or NetworkSliceSubnet is created</w:t>
      </w:r>
      <w:r>
        <w:rPr>
          <w:lang w:eastAsia="zh-CN"/>
        </w:rPr>
        <w:t>,</w:t>
      </w:r>
      <w:r>
        <w:rPr>
          <w:rFonts w:ascii="Courier New" w:hAnsi="Courier New" w:cs="Courier New"/>
        </w:rPr>
        <w:t xml:space="preserve"> </w:t>
      </w:r>
      <w:r>
        <w:rPr>
          <w:lang w:eastAsia="zh-CN"/>
        </w:rPr>
        <w:t xml:space="preserve">MnS producer may create an instance of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associated to the instance of </w:t>
      </w:r>
      <w:r>
        <w:rPr>
          <w:rFonts w:ascii="Courier New" w:hAnsi="Courier New" w:cs="Courier New"/>
        </w:rPr>
        <w:t xml:space="preserve">NetworkSlice or NetworkSliceSubnet </w:t>
      </w:r>
      <w:r>
        <w:rPr>
          <w:lang w:eastAsia="zh-CN"/>
        </w:rPr>
        <w:t xml:space="preserve">to assure the target described in </w:t>
      </w:r>
      <w:r>
        <w:rPr>
          <w:rFonts w:ascii="Courier New" w:hAnsi="Courier New" w:cs="Courier New"/>
        </w:rPr>
        <w:t>ServiceProfile</w:t>
      </w:r>
      <w:r>
        <w:rPr>
          <w:lang w:eastAsia="zh-CN"/>
        </w:rPr>
        <w:t xml:space="preserve"> or </w:t>
      </w:r>
      <w:r>
        <w:rPr>
          <w:rFonts w:ascii="Courier New" w:hAnsi="Courier New" w:cs="Courier New"/>
        </w:rPr>
        <w:t>SliceProfile</w:t>
      </w:r>
      <w:r>
        <w:rPr>
          <w:lang w:eastAsia="zh-CN"/>
        </w:rPr>
        <w:t xml:space="preserve">. </w:t>
      </w:r>
      <w:r>
        <w:t xml:space="preserve">For the  deletion of the assurance closed control loop, the MnS consumer needs to request the MnS producer to delete the </w:t>
      </w:r>
      <w:proofErr w:type="spellStart"/>
      <w:r>
        <w:rPr>
          <w:rFonts w:ascii="Courier New" w:hAnsi="Courier New" w:cs="Courier New"/>
        </w:rPr>
        <w:t>AssuranceClosedControlLoop</w:t>
      </w:r>
      <w:proofErr w:type="spellEnd"/>
      <w:r>
        <w:t xml:space="preserve"> to free up resources on the MnS producer. MnS producer also can trigger to delete </w:t>
      </w:r>
      <w:proofErr w:type="spellStart"/>
      <w:r>
        <w:rPr>
          <w:rFonts w:ascii="Courier New" w:hAnsi="Courier New" w:cs="Courier New"/>
        </w:rPr>
        <w:t>AssuranceClosedControlLoop</w:t>
      </w:r>
      <w:proofErr w:type="spellEnd"/>
      <w:r>
        <w:t xml:space="preserve"> to free up resources by itself.</w:t>
      </w:r>
    </w:p>
    <w:p w14:paraId="2195CA8B" w14:textId="77777777" w:rsidR="00C302D7" w:rsidRDefault="00C302D7" w:rsidP="00C302D7">
      <w:r>
        <w:t xml:space="preserve">For temporary </w:t>
      </w:r>
      <w:r>
        <w:rPr>
          <w:lang w:eastAsia="zh-CN"/>
        </w:rPr>
        <w:t>deactivation</w:t>
      </w:r>
      <w:r>
        <w:t xml:space="preserve"> of the assurance closed control loop, the MnS consumer can modify  the value of the administrative state attribute to </w:t>
      </w:r>
      <w:r>
        <w:rPr>
          <w:rFonts w:ascii="Courier New" w:hAnsi="Courier New" w:cs="Courier New"/>
        </w:rPr>
        <w:t>“LOCKED”</w:t>
      </w:r>
      <w:r>
        <w:t xml:space="preserve">.  The MnS producer may disable the assurance closed control loop, for example in conflict situations, by setting the operational state attribute to </w:t>
      </w:r>
      <w:r>
        <w:rPr>
          <w:rFonts w:ascii="Courier New" w:hAnsi="Courier New" w:cs="Courier New"/>
        </w:rPr>
        <w:t>“disabled”</w:t>
      </w:r>
      <w:r>
        <w:t xml:space="preserve">. When a closed control loop is enabled by the MnS producer, the operational state is set again to </w:t>
      </w:r>
      <w:r>
        <w:rPr>
          <w:rFonts w:ascii="Courier New" w:hAnsi="Courier New" w:cs="Courier New"/>
        </w:rPr>
        <w:t>“enabled”</w:t>
      </w:r>
      <w:r>
        <w:t>. For the activation of an assurance closed control loop, the MnS consumer can modify the value of the administrative state attribute to</w:t>
      </w:r>
      <w:r>
        <w:rPr>
          <w:rFonts w:ascii="Courier New" w:hAnsi="Courier New" w:cs="Courier New"/>
        </w:rPr>
        <w:t xml:space="preserve"> “UNLOCKED”</w:t>
      </w:r>
      <w:r>
        <w:t>.</w:t>
      </w:r>
    </w:p>
    <w:p w14:paraId="0A880480" w14:textId="77777777" w:rsidR="00C302D7" w:rsidRDefault="00C302D7" w:rsidP="00C302D7">
      <w:r>
        <w:rPr>
          <w:rFonts w:cs="Arial"/>
          <w:lang w:eastAsia="zh-CN"/>
        </w:rPr>
        <w:t xml:space="preserve">An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can name-contain multiple instances of </w:t>
      </w:r>
      <w:r>
        <w:rPr>
          <w:rFonts w:ascii="Courier New" w:hAnsi="Courier New" w:cs="Courier New"/>
        </w:rPr>
        <w:t xml:space="preserve">AssuranceGoal </w:t>
      </w:r>
      <w:r>
        <w:t xml:space="preserve">which represents the assurance goal and corresponding observed or predicted goal fulfilment information (see clause 4.1.2.3.2). The </w:t>
      </w:r>
      <w:r>
        <w:rPr>
          <w:rFonts w:ascii="Courier New" w:hAnsi="Courier New" w:cs="Courier New"/>
        </w:rPr>
        <w:t xml:space="preserve">AssuranceGoal </w:t>
      </w:r>
      <w:r>
        <w:t>may optionally include an assurance scope in terms of location (see clause 4.1.2.3.2).</w:t>
      </w:r>
    </w:p>
    <w:p w14:paraId="1F21595A" w14:textId="77777777" w:rsidR="00C302D7" w:rsidRDefault="00C302D7" w:rsidP="00C302D7">
      <w:pPr>
        <w:rPr>
          <w:rFonts w:ascii="Courier New" w:hAnsi="Courier New" w:cs="Courier New"/>
        </w:rPr>
      </w:pPr>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r>
        <w:rPr>
          <w:rFonts w:ascii="Courier New" w:hAnsi="Courier New" w:cs="Courier New"/>
        </w:rPr>
        <w:t>.</w:t>
      </w:r>
    </w:p>
    <w:p w14:paraId="5D6D83AC" w14:textId="77777777" w:rsidR="00C302D7" w:rsidRDefault="00C302D7" w:rsidP="00C302D7">
      <w:r>
        <w:rPr>
          <w:lang w:eastAsia="zh-CN"/>
        </w:rPr>
        <w:t xml:space="preserve">The attribute </w:t>
      </w:r>
      <w:proofErr w:type="spellStart"/>
      <w:r>
        <w:rPr>
          <w:rFonts w:ascii="Courier New" w:hAnsi="Courier New" w:cs="Courier New"/>
        </w:rPr>
        <w:t>aCCLDisallowedList</w:t>
      </w:r>
      <w:proofErr w:type="spellEnd"/>
      <w:r>
        <w:rPr>
          <w:lang w:eastAsia="zh-CN"/>
        </w:rPr>
        <w:t xml:space="preserve"> is used to descope the ACCL.</w:t>
      </w:r>
      <w:r>
        <w:rPr>
          <w:strike/>
          <w:lang w:eastAsia="zh-CN"/>
        </w:rPr>
        <w:t xml:space="preserve"> </w:t>
      </w:r>
      <w:r>
        <w:rPr>
          <w:lang w:eastAsia="zh-CN"/>
        </w:rPr>
        <w:t xml:space="preserve">See clause 6.1.6 of TS 28.535 [17]. </w:t>
      </w:r>
      <w:r>
        <w:t xml:space="preserve">Each entry in the list indicates a specific list of attributes belonging to a </w:t>
      </w:r>
      <w:proofErr w:type="spellStart"/>
      <w:r>
        <w:t>managedEntity</w:t>
      </w:r>
      <w:proofErr w:type="spellEnd"/>
      <w:r>
        <w:t xml:space="preserve"> identified by the </w:t>
      </w:r>
      <w:proofErr w:type="spellStart"/>
      <w:r>
        <w:t>managedEntityIdentifier</w:t>
      </w:r>
      <w:proofErr w:type="spellEnd"/>
      <w:r>
        <w:t xml:space="preserve"> which the ACCL is not allowed to modify.</w:t>
      </w:r>
    </w:p>
    <w:p w14:paraId="4D613D3E" w14:textId="77777777" w:rsidR="00C302D7" w:rsidRDefault="00C302D7" w:rsidP="00C302D7">
      <w:pPr>
        <w:pStyle w:val="H6"/>
      </w:pPr>
      <w:bookmarkStart w:id="49" w:name="_Toc43213059"/>
      <w:r>
        <w:t>4.1.2.3.1.2</w:t>
      </w:r>
      <w:r>
        <w:tab/>
        <w:t>Attributes</w:t>
      </w:r>
      <w:bookmarkEnd w:id="49"/>
    </w:p>
    <w:p w14:paraId="2677529C" w14:textId="77777777" w:rsidR="00C302D7" w:rsidRDefault="00C302D7" w:rsidP="00C302D7">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142"/>
        <w:gridCol w:w="1181"/>
        <w:gridCol w:w="1165"/>
        <w:gridCol w:w="1172"/>
        <w:gridCol w:w="1237"/>
      </w:tblGrid>
      <w:tr w:rsidR="00C302D7" w14:paraId="6C6281A6" w14:textId="77777777" w:rsidTr="00C302D7">
        <w:trPr>
          <w:cantSplit/>
          <w:jc w:val="center"/>
        </w:trPr>
        <w:tc>
          <w:tcPr>
            <w:tcW w:w="37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AA8F167" w14:textId="77777777" w:rsidR="00C302D7" w:rsidRDefault="00C302D7">
            <w:pPr>
              <w:pStyle w:val="TAH"/>
            </w:pPr>
            <w:r>
              <w:lastRenderedPageBreak/>
              <w:t>Attribute name</w:t>
            </w:r>
          </w:p>
        </w:tc>
        <w:tc>
          <w:tcPr>
            <w:tcW w:w="11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E41E83D" w14:textId="77777777" w:rsidR="00C302D7" w:rsidRDefault="00C302D7">
            <w:pPr>
              <w:pStyle w:val="TAH"/>
            </w:pPr>
            <w:r>
              <w:t>S</w:t>
            </w:r>
          </w:p>
        </w:tc>
        <w:tc>
          <w:tcPr>
            <w:tcW w:w="118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77549C" w14:textId="77777777" w:rsidR="00C302D7" w:rsidRDefault="00C302D7">
            <w:pPr>
              <w:pStyle w:val="TAH"/>
            </w:pPr>
            <w:proofErr w:type="spellStart"/>
            <w:r>
              <w:t>isReadable</w:t>
            </w:r>
            <w:proofErr w:type="spellEnd"/>
          </w:p>
        </w:tc>
        <w:tc>
          <w:tcPr>
            <w:tcW w:w="116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9F5C673" w14:textId="77777777" w:rsidR="00C302D7" w:rsidRDefault="00C302D7">
            <w:pPr>
              <w:pStyle w:val="TAH"/>
            </w:pPr>
            <w:proofErr w:type="spellStart"/>
            <w:r>
              <w:t>isWritable</w:t>
            </w:r>
            <w:proofErr w:type="spellEnd"/>
          </w:p>
        </w:tc>
        <w:tc>
          <w:tcPr>
            <w:tcW w:w="117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4CB2B8E" w14:textId="77777777" w:rsidR="00C302D7" w:rsidRDefault="00C302D7">
            <w:pPr>
              <w:pStyle w:val="TAH"/>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52B124" w14:textId="77777777" w:rsidR="00C302D7" w:rsidRDefault="00C302D7">
            <w:pPr>
              <w:pStyle w:val="TAH"/>
            </w:pPr>
            <w:proofErr w:type="spellStart"/>
            <w:r>
              <w:t>isNotifyable</w:t>
            </w:r>
            <w:proofErr w:type="spellEnd"/>
          </w:p>
        </w:tc>
      </w:tr>
      <w:tr w:rsidR="00C302D7" w14:paraId="5CB5E51F" w14:textId="77777777" w:rsidTr="00C302D7">
        <w:trPr>
          <w:cantSplit/>
          <w:jc w:val="center"/>
        </w:trPr>
        <w:tc>
          <w:tcPr>
            <w:tcW w:w="3733" w:type="dxa"/>
            <w:tcBorders>
              <w:top w:val="single" w:sz="4" w:space="0" w:color="auto"/>
              <w:left w:val="single" w:sz="4" w:space="0" w:color="auto"/>
              <w:bottom w:val="single" w:sz="4" w:space="0" w:color="auto"/>
              <w:right w:val="single" w:sz="4" w:space="0" w:color="auto"/>
            </w:tcBorders>
            <w:hideMark/>
          </w:tcPr>
          <w:p w14:paraId="1A14B9C3" w14:textId="77777777" w:rsidR="00C302D7" w:rsidRDefault="00C302D7">
            <w:pPr>
              <w:pStyle w:val="TAL"/>
              <w:tabs>
                <w:tab w:val="left" w:pos="774"/>
              </w:tabs>
              <w:jc w:val="both"/>
              <w:rPr>
                <w:rFonts w:ascii="Courier New" w:hAnsi="Courier New" w:cs="Courier New"/>
              </w:rPr>
            </w:pPr>
            <w:r>
              <w:rPr>
                <w:rFonts w:ascii="Courier New" w:hAnsi="Courier New" w:cs="Courier New"/>
                <w:bCs/>
                <w:color w:val="333333"/>
              </w:rPr>
              <w:t>operationalState</w:t>
            </w:r>
          </w:p>
        </w:tc>
        <w:tc>
          <w:tcPr>
            <w:tcW w:w="1143" w:type="dxa"/>
            <w:tcBorders>
              <w:top w:val="single" w:sz="4" w:space="0" w:color="auto"/>
              <w:left w:val="single" w:sz="4" w:space="0" w:color="auto"/>
              <w:bottom w:val="single" w:sz="4" w:space="0" w:color="auto"/>
              <w:right w:val="single" w:sz="4" w:space="0" w:color="auto"/>
            </w:tcBorders>
            <w:hideMark/>
          </w:tcPr>
          <w:p w14:paraId="28273C71" w14:textId="77777777" w:rsidR="00C302D7" w:rsidRDefault="00C302D7">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04468349" w14:textId="77777777" w:rsidR="00C302D7" w:rsidRDefault="00C302D7">
            <w:pPr>
              <w:pStyle w:val="TAL"/>
              <w:jc w:val="center"/>
            </w:pPr>
            <w:r>
              <w:t>T</w:t>
            </w:r>
          </w:p>
        </w:tc>
        <w:tc>
          <w:tcPr>
            <w:tcW w:w="1165" w:type="dxa"/>
            <w:tcBorders>
              <w:top w:val="single" w:sz="4" w:space="0" w:color="auto"/>
              <w:left w:val="single" w:sz="4" w:space="0" w:color="auto"/>
              <w:bottom w:val="single" w:sz="4" w:space="0" w:color="auto"/>
              <w:right w:val="single" w:sz="4" w:space="0" w:color="auto"/>
            </w:tcBorders>
            <w:hideMark/>
          </w:tcPr>
          <w:p w14:paraId="20273EE5" w14:textId="77777777" w:rsidR="00C302D7" w:rsidRDefault="00C302D7">
            <w:pPr>
              <w:pStyle w:val="TAL"/>
              <w:jc w:val="center"/>
            </w:pPr>
            <w:r>
              <w:t>F</w:t>
            </w:r>
          </w:p>
        </w:tc>
        <w:tc>
          <w:tcPr>
            <w:tcW w:w="1172" w:type="dxa"/>
            <w:tcBorders>
              <w:top w:val="single" w:sz="4" w:space="0" w:color="auto"/>
              <w:left w:val="single" w:sz="4" w:space="0" w:color="auto"/>
              <w:bottom w:val="single" w:sz="4" w:space="0" w:color="auto"/>
              <w:right w:val="single" w:sz="4" w:space="0" w:color="auto"/>
            </w:tcBorders>
            <w:hideMark/>
          </w:tcPr>
          <w:p w14:paraId="1CA49396" w14:textId="77777777" w:rsidR="00C302D7" w:rsidRDefault="00C302D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0BEA467" w14:textId="77777777" w:rsidR="00C302D7" w:rsidRDefault="00C302D7">
            <w:pPr>
              <w:pStyle w:val="TAL"/>
              <w:jc w:val="center"/>
              <w:rPr>
                <w:lang w:eastAsia="zh-CN"/>
              </w:rPr>
            </w:pPr>
            <w:r>
              <w:rPr>
                <w:lang w:eastAsia="zh-CN"/>
              </w:rPr>
              <w:t>T</w:t>
            </w:r>
          </w:p>
        </w:tc>
      </w:tr>
      <w:tr w:rsidR="00C302D7" w14:paraId="13DCEEF4" w14:textId="77777777" w:rsidTr="00C302D7">
        <w:trPr>
          <w:cantSplit/>
          <w:jc w:val="center"/>
        </w:trPr>
        <w:tc>
          <w:tcPr>
            <w:tcW w:w="3733" w:type="dxa"/>
            <w:tcBorders>
              <w:top w:val="single" w:sz="4" w:space="0" w:color="auto"/>
              <w:left w:val="single" w:sz="4" w:space="0" w:color="auto"/>
              <w:bottom w:val="single" w:sz="4" w:space="0" w:color="auto"/>
              <w:right w:val="single" w:sz="4" w:space="0" w:color="auto"/>
            </w:tcBorders>
            <w:hideMark/>
          </w:tcPr>
          <w:p w14:paraId="4923D112" w14:textId="77777777" w:rsidR="00C302D7" w:rsidRDefault="00C302D7">
            <w:pPr>
              <w:pStyle w:val="TAL"/>
              <w:rPr>
                <w:rFonts w:ascii="Courier New" w:hAnsi="Courier New" w:cs="Courier New"/>
              </w:rPr>
            </w:pPr>
            <w:r>
              <w:rPr>
                <w:rFonts w:ascii="Courier New" w:hAnsi="Courier New" w:cs="Courier New"/>
              </w:rPr>
              <w:t>administrativeState</w:t>
            </w:r>
          </w:p>
        </w:tc>
        <w:tc>
          <w:tcPr>
            <w:tcW w:w="1143" w:type="dxa"/>
            <w:tcBorders>
              <w:top w:val="single" w:sz="4" w:space="0" w:color="auto"/>
              <w:left w:val="single" w:sz="4" w:space="0" w:color="auto"/>
              <w:bottom w:val="single" w:sz="4" w:space="0" w:color="auto"/>
              <w:right w:val="single" w:sz="4" w:space="0" w:color="auto"/>
            </w:tcBorders>
            <w:hideMark/>
          </w:tcPr>
          <w:p w14:paraId="7E186E36" w14:textId="77777777" w:rsidR="00C302D7" w:rsidRDefault="00C302D7">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0A49032F" w14:textId="77777777" w:rsidR="00C302D7" w:rsidRDefault="00C302D7">
            <w:pPr>
              <w:pStyle w:val="TAL"/>
              <w:jc w:val="center"/>
            </w:pPr>
            <w:r>
              <w:t>T</w:t>
            </w:r>
          </w:p>
        </w:tc>
        <w:tc>
          <w:tcPr>
            <w:tcW w:w="1165" w:type="dxa"/>
            <w:tcBorders>
              <w:top w:val="single" w:sz="4" w:space="0" w:color="auto"/>
              <w:left w:val="single" w:sz="4" w:space="0" w:color="auto"/>
              <w:bottom w:val="single" w:sz="4" w:space="0" w:color="auto"/>
              <w:right w:val="single" w:sz="4" w:space="0" w:color="auto"/>
            </w:tcBorders>
            <w:hideMark/>
          </w:tcPr>
          <w:p w14:paraId="2E0BD567" w14:textId="77777777" w:rsidR="00C302D7" w:rsidRDefault="00C302D7">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17069428" w14:textId="77777777" w:rsidR="00C302D7" w:rsidRDefault="00C302D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26E7DCC" w14:textId="77777777" w:rsidR="00C302D7" w:rsidRDefault="00C302D7">
            <w:pPr>
              <w:pStyle w:val="TAL"/>
              <w:jc w:val="center"/>
              <w:rPr>
                <w:lang w:eastAsia="zh-CN"/>
              </w:rPr>
            </w:pPr>
            <w:r>
              <w:rPr>
                <w:lang w:eastAsia="zh-CN"/>
              </w:rPr>
              <w:t>T</w:t>
            </w:r>
          </w:p>
        </w:tc>
      </w:tr>
      <w:tr w:rsidR="00C302D7" w14:paraId="39AD86F7" w14:textId="77777777" w:rsidTr="00C302D7">
        <w:trPr>
          <w:cantSplit/>
          <w:jc w:val="center"/>
        </w:trPr>
        <w:tc>
          <w:tcPr>
            <w:tcW w:w="3733" w:type="dxa"/>
            <w:tcBorders>
              <w:top w:val="single" w:sz="4" w:space="0" w:color="auto"/>
              <w:left w:val="single" w:sz="4" w:space="0" w:color="auto"/>
              <w:bottom w:val="single" w:sz="4" w:space="0" w:color="auto"/>
              <w:right w:val="single" w:sz="4" w:space="0" w:color="auto"/>
            </w:tcBorders>
            <w:hideMark/>
          </w:tcPr>
          <w:p w14:paraId="1DC7B33A" w14:textId="77777777" w:rsidR="00C302D7" w:rsidRDefault="00C302D7">
            <w:pPr>
              <w:pStyle w:val="TAL"/>
              <w:rPr>
                <w:rFonts w:ascii="Courier New" w:hAnsi="Courier New" w:cs="Courier New"/>
              </w:rPr>
            </w:pPr>
            <w:proofErr w:type="spellStart"/>
            <w:r>
              <w:rPr>
                <w:rFonts w:ascii="Courier New" w:hAnsi="Courier New" w:cs="Courier New"/>
              </w:rPr>
              <w:t>controlLoopLifeCyclePhase</w:t>
            </w:r>
            <w:proofErr w:type="spellEnd"/>
          </w:p>
        </w:tc>
        <w:tc>
          <w:tcPr>
            <w:tcW w:w="1143" w:type="dxa"/>
            <w:tcBorders>
              <w:top w:val="single" w:sz="4" w:space="0" w:color="auto"/>
              <w:left w:val="single" w:sz="4" w:space="0" w:color="auto"/>
              <w:bottom w:val="single" w:sz="4" w:space="0" w:color="auto"/>
              <w:right w:val="single" w:sz="4" w:space="0" w:color="auto"/>
            </w:tcBorders>
            <w:hideMark/>
          </w:tcPr>
          <w:p w14:paraId="11336E79" w14:textId="77777777" w:rsidR="00C302D7" w:rsidRDefault="00C302D7">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7D21C67C" w14:textId="77777777" w:rsidR="00C302D7" w:rsidRDefault="00C302D7">
            <w:pPr>
              <w:pStyle w:val="TAL"/>
              <w:jc w:val="center"/>
            </w:pPr>
            <w:r>
              <w:t>T</w:t>
            </w:r>
          </w:p>
        </w:tc>
        <w:tc>
          <w:tcPr>
            <w:tcW w:w="1165" w:type="dxa"/>
            <w:tcBorders>
              <w:top w:val="single" w:sz="4" w:space="0" w:color="auto"/>
              <w:left w:val="single" w:sz="4" w:space="0" w:color="auto"/>
              <w:bottom w:val="single" w:sz="4" w:space="0" w:color="auto"/>
              <w:right w:val="single" w:sz="4" w:space="0" w:color="auto"/>
            </w:tcBorders>
            <w:hideMark/>
          </w:tcPr>
          <w:p w14:paraId="13C87B89" w14:textId="77777777" w:rsidR="00C302D7" w:rsidRDefault="00C302D7">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0D37ED3F" w14:textId="77777777" w:rsidR="00C302D7" w:rsidRDefault="00C302D7">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35953F63" w14:textId="77777777" w:rsidR="00C302D7" w:rsidRDefault="00C302D7">
            <w:pPr>
              <w:pStyle w:val="TAL"/>
              <w:jc w:val="center"/>
            </w:pPr>
            <w:r>
              <w:rPr>
                <w:lang w:eastAsia="zh-CN"/>
              </w:rPr>
              <w:t>T</w:t>
            </w:r>
          </w:p>
        </w:tc>
      </w:tr>
      <w:tr w:rsidR="00C302D7" w14:paraId="36CE1074" w14:textId="77777777" w:rsidTr="00C302D7">
        <w:trPr>
          <w:cantSplit/>
          <w:jc w:val="center"/>
        </w:trPr>
        <w:tc>
          <w:tcPr>
            <w:tcW w:w="3733" w:type="dxa"/>
            <w:tcBorders>
              <w:top w:val="single" w:sz="4" w:space="0" w:color="auto"/>
              <w:left w:val="single" w:sz="4" w:space="0" w:color="auto"/>
              <w:bottom w:val="single" w:sz="4" w:space="0" w:color="auto"/>
              <w:right w:val="single" w:sz="4" w:space="0" w:color="auto"/>
            </w:tcBorders>
            <w:hideMark/>
          </w:tcPr>
          <w:p w14:paraId="511F8EF1" w14:textId="77777777" w:rsidR="00C302D7" w:rsidRDefault="00C302D7">
            <w:pPr>
              <w:pStyle w:val="TAL"/>
              <w:rPr>
                <w:rFonts w:ascii="Courier New" w:hAnsi="Courier New" w:cs="Courier New"/>
              </w:rPr>
            </w:pPr>
            <w:proofErr w:type="spellStart"/>
            <w:r>
              <w:rPr>
                <w:rFonts w:ascii="Courier New" w:hAnsi="Courier New" w:cs="Courier New"/>
              </w:rPr>
              <w:t>aCCLDisallowedList</w:t>
            </w:r>
            <w:proofErr w:type="spellEnd"/>
          </w:p>
        </w:tc>
        <w:tc>
          <w:tcPr>
            <w:tcW w:w="1143" w:type="dxa"/>
            <w:tcBorders>
              <w:top w:val="single" w:sz="4" w:space="0" w:color="auto"/>
              <w:left w:val="single" w:sz="4" w:space="0" w:color="auto"/>
              <w:bottom w:val="single" w:sz="4" w:space="0" w:color="auto"/>
              <w:right w:val="single" w:sz="4" w:space="0" w:color="auto"/>
            </w:tcBorders>
            <w:hideMark/>
          </w:tcPr>
          <w:p w14:paraId="42BB8BE4" w14:textId="77777777" w:rsidR="00C302D7" w:rsidRDefault="00C302D7">
            <w:pPr>
              <w:pStyle w:val="TAL"/>
              <w:jc w:val="center"/>
            </w:pPr>
            <w:r>
              <w:t>O</w:t>
            </w:r>
          </w:p>
        </w:tc>
        <w:tc>
          <w:tcPr>
            <w:tcW w:w="1181" w:type="dxa"/>
            <w:tcBorders>
              <w:top w:val="single" w:sz="4" w:space="0" w:color="auto"/>
              <w:left w:val="single" w:sz="4" w:space="0" w:color="auto"/>
              <w:bottom w:val="single" w:sz="4" w:space="0" w:color="auto"/>
              <w:right w:val="single" w:sz="4" w:space="0" w:color="auto"/>
            </w:tcBorders>
            <w:hideMark/>
          </w:tcPr>
          <w:p w14:paraId="2FF28996" w14:textId="77777777" w:rsidR="00C302D7" w:rsidRDefault="00C302D7">
            <w:pPr>
              <w:pStyle w:val="TAL"/>
              <w:jc w:val="center"/>
            </w:pPr>
            <w:r>
              <w:t>T</w:t>
            </w:r>
          </w:p>
        </w:tc>
        <w:tc>
          <w:tcPr>
            <w:tcW w:w="1165" w:type="dxa"/>
            <w:tcBorders>
              <w:top w:val="single" w:sz="4" w:space="0" w:color="auto"/>
              <w:left w:val="single" w:sz="4" w:space="0" w:color="auto"/>
              <w:bottom w:val="single" w:sz="4" w:space="0" w:color="auto"/>
              <w:right w:val="single" w:sz="4" w:space="0" w:color="auto"/>
            </w:tcBorders>
            <w:hideMark/>
          </w:tcPr>
          <w:p w14:paraId="06951E94" w14:textId="77777777" w:rsidR="00C302D7" w:rsidRDefault="00C302D7">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21C2DA80" w14:textId="77777777" w:rsidR="00C302D7" w:rsidRDefault="00C302D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B4525F5" w14:textId="77777777" w:rsidR="00C302D7" w:rsidRDefault="00C302D7">
            <w:pPr>
              <w:pStyle w:val="TAL"/>
              <w:jc w:val="center"/>
              <w:rPr>
                <w:lang w:eastAsia="zh-CN"/>
              </w:rPr>
            </w:pPr>
            <w:r>
              <w:rPr>
                <w:lang w:eastAsia="zh-CN"/>
              </w:rPr>
              <w:t>T</w:t>
            </w:r>
          </w:p>
        </w:tc>
      </w:tr>
      <w:tr w:rsidR="00C302D7" w14:paraId="1FCB2C6E" w14:textId="77777777" w:rsidTr="00C302D7">
        <w:trPr>
          <w:cantSplit/>
          <w:jc w:val="center"/>
        </w:trPr>
        <w:tc>
          <w:tcPr>
            <w:tcW w:w="3733" w:type="dxa"/>
            <w:tcBorders>
              <w:top w:val="single" w:sz="4" w:space="0" w:color="auto"/>
              <w:left w:val="single" w:sz="4" w:space="0" w:color="auto"/>
              <w:bottom w:val="single" w:sz="4" w:space="0" w:color="auto"/>
              <w:right w:val="single" w:sz="4" w:space="0" w:color="auto"/>
            </w:tcBorders>
            <w:hideMark/>
          </w:tcPr>
          <w:p w14:paraId="1A5A13ED" w14:textId="77777777" w:rsidR="00C302D7" w:rsidRDefault="00C302D7">
            <w:pPr>
              <w:pStyle w:val="TAL"/>
              <w:rPr>
                <w:rFonts w:ascii="Courier New" w:hAnsi="Courier New" w:cs="Courier New"/>
              </w:rPr>
            </w:pPr>
            <w:r>
              <w:rPr>
                <w:rFonts w:ascii="Courier New" w:hAnsi="Courier New" w:cs="Courier New"/>
                <w:b/>
              </w:rPr>
              <w:t>Attributes related to role</w:t>
            </w:r>
          </w:p>
        </w:tc>
        <w:tc>
          <w:tcPr>
            <w:tcW w:w="1143" w:type="dxa"/>
            <w:tcBorders>
              <w:top w:val="single" w:sz="4" w:space="0" w:color="auto"/>
              <w:left w:val="single" w:sz="4" w:space="0" w:color="auto"/>
              <w:bottom w:val="single" w:sz="4" w:space="0" w:color="auto"/>
              <w:right w:val="single" w:sz="4" w:space="0" w:color="auto"/>
            </w:tcBorders>
          </w:tcPr>
          <w:p w14:paraId="0CBB2026" w14:textId="77777777" w:rsidR="00C302D7" w:rsidRDefault="00C302D7">
            <w:pPr>
              <w:pStyle w:val="TAL"/>
              <w:jc w:val="center"/>
            </w:pPr>
          </w:p>
        </w:tc>
        <w:tc>
          <w:tcPr>
            <w:tcW w:w="1181" w:type="dxa"/>
            <w:tcBorders>
              <w:top w:val="single" w:sz="4" w:space="0" w:color="auto"/>
              <w:left w:val="single" w:sz="4" w:space="0" w:color="auto"/>
              <w:bottom w:val="single" w:sz="4" w:space="0" w:color="auto"/>
              <w:right w:val="single" w:sz="4" w:space="0" w:color="auto"/>
            </w:tcBorders>
          </w:tcPr>
          <w:p w14:paraId="01CD1C5D" w14:textId="77777777" w:rsidR="00C302D7" w:rsidRDefault="00C302D7">
            <w:pPr>
              <w:pStyle w:val="TAL"/>
              <w:jc w:val="center"/>
            </w:pPr>
          </w:p>
        </w:tc>
        <w:tc>
          <w:tcPr>
            <w:tcW w:w="1165" w:type="dxa"/>
            <w:tcBorders>
              <w:top w:val="single" w:sz="4" w:space="0" w:color="auto"/>
              <w:left w:val="single" w:sz="4" w:space="0" w:color="auto"/>
              <w:bottom w:val="single" w:sz="4" w:space="0" w:color="auto"/>
              <w:right w:val="single" w:sz="4" w:space="0" w:color="auto"/>
            </w:tcBorders>
          </w:tcPr>
          <w:p w14:paraId="34C5C4FF" w14:textId="77777777" w:rsidR="00C302D7" w:rsidRDefault="00C302D7">
            <w:pPr>
              <w:pStyle w:val="TAL"/>
              <w:jc w:val="center"/>
            </w:pPr>
          </w:p>
        </w:tc>
        <w:tc>
          <w:tcPr>
            <w:tcW w:w="1172" w:type="dxa"/>
            <w:tcBorders>
              <w:top w:val="single" w:sz="4" w:space="0" w:color="auto"/>
              <w:left w:val="single" w:sz="4" w:space="0" w:color="auto"/>
              <w:bottom w:val="single" w:sz="4" w:space="0" w:color="auto"/>
              <w:right w:val="single" w:sz="4" w:space="0" w:color="auto"/>
            </w:tcBorders>
          </w:tcPr>
          <w:p w14:paraId="222340BC" w14:textId="77777777" w:rsidR="00C302D7" w:rsidRDefault="00C302D7">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3D772B76" w14:textId="77777777" w:rsidR="00C302D7" w:rsidRDefault="00C302D7">
            <w:pPr>
              <w:pStyle w:val="TAL"/>
              <w:jc w:val="center"/>
              <w:rPr>
                <w:lang w:eastAsia="zh-CN"/>
              </w:rPr>
            </w:pPr>
          </w:p>
        </w:tc>
      </w:tr>
      <w:tr w:rsidR="00C302D7" w14:paraId="7736D868" w14:textId="77777777" w:rsidTr="00C302D7">
        <w:trPr>
          <w:cantSplit/>
          <w:jc w:val="center"/>
        </w:trPr>
        <w:tc>
          <w:tcPr>
            <w:tcW w:w="3733" w:type="dxa"/>
            <w:tcBorders>
              <w:top w:val="single" w:sz="4" w:space="0" w:color="auto"/>
              <w:left w:val="single" w:sz="4" w:space="0" w:color="auto"/>
              <w:bottom w:val="single" w:sz="4" w:space="0" w:color="auto"/>
              <w:right w:val="single" w:sz="4" w:space="0" w:color="auto"/>
            </w:tcBorders>
            <w:hideMark/>
          </w:tcPr>
          <w:p w14:paraId="50743447" w14:textId="6295472C" w:rsidR="00C302D7" w:rsidRDefault="00C302D7">
            <w:pPr>
              <w:pStyle w:val="TAL"/>
              <w:rPr>
                <w:rFonts w:ascii="Courier New" w:hAnsi="Courier New" w:cs="Courier New"/>
              </w:rPr>
            </w:pPr>
            <w:proofErr w:type="spellStart"/>
            <w:r>
              <w:rPr>
                <w:rFonts w:ascii="Courier New" w:hAnsi="Courier New" w:cs="Courier New"/>
              </w:rPr>
              <w:t>networkSliceRef</w:t>
            </w:r>
            <w:ins w:id="50" w:author="ericsson user 1" w:date="2024-11-04T15:33:00Z">
              <w:r>
                <w:rPr>
                  <w:rFonts w:ascii="Courier New" w:hAnsi="Courier New" w:cs="Courier New"/>
                </w:rPr>
                <w:t>List</w:t>
              </w:r>
            </w:ins>
            <w:proofErr w:type="spellEnd"/>
          </w:p>
        </w:tc>
        <w:tc>
          <w:tcPr>
            <w:tcW w:w="1143" w:type="dxa"/>
            <w:tcBorders>
              <w:top w:val="single" w:sz="4" w:space="0" w:color="auto"/>
              <w:left w:val="single" w:sz="4" w:space="0" w:color="auto"/>
              <w:bottom w:val="single" w:sz="4" w:space="0" w:color="auto"/>
              <w:right w:val="single" w:sz="4" w:space="0" w:color="auto"/>
            </w:tcBorders>
            <w:hideMark/>
          </w:tcPr>
          <w:p w14:paraId="15066A1A" w14:textId="77777777" w:rsidR="00C302D7" w:rsidRDefault="00C302D7">
            <w:pPr>
              <w:pStyle w:val="TAL"/>
              <w:jc w:val="center"/>
            </w:pPr>
            <w:r>
              <w:t>CM</w:t>
            </w:r>
          </w:p>
        </w:tc>
        <w:tc>
          <w:tcPr>
            <w:tcW w:w="1181" w:type="dxa"/>
            <w:tcBorders>
              <w:top w:val="single" w:sz="4" w:space="0" w:color="auto"/>
              <w:left w:val="single" w:sz="4" w:space="0" w:color="auto"/>
              <w:bottom w:val="single" w:sz="4" w:space="0" w:color="auto"/>
              <w:right w:val="single" w:sz="4" w:space="0" w:color="auto"/>
            </w:tcBorders>
            <w:hideMark/>
          </w:tcPr>
          <w:p w14:paraId="322126E9" w14:textId="77777777" w:rsidR="00C302D7" w:rsidRDefault="00C302D7">
            <w:pPr>
              <w:pStyle w:val="TAL"/>
              <w:jc w:val="center"/>
            </w:pPr>
            <w:r>
              <w:t>T</w:t>
            </w:r>
          </w:p>
        </w:tc>
        <w:tc>
          <w:tcPr>
            <w:tcW w:w="1165" w:type="dxa"/>
            <w:tcBorders>
              <w:top w:val="single" w:sz="4" w:space="0" w:color="auto"/>
              <w:left w:val="single" w:sz="4" w:space="0" w:color="auto"/>
              <w:bottom w:val="single" w:sz="4" w:space="0" w:color="auto"/>
              <w:right w:val="single" w:sz="4" w:space="0" w:color="auto"/>
            </w:tcBorders>
            <w:hideMark/>
          </w:tcPr>
          <w:p w14:paraId="3CDE8CB7" w14:textId="77777777" w:rsidR="00C302D7" w:rsidRDefault="00C302D7">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40C91AAD" w14:textId="77777777" w:rsidR="00C302D7" w:rsidRDefault="00C302D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E1142A6" w14:textId="77777777" w:rsidR="00C302D7" w:rsidRDefault="00C302D7">
            <w:pPr>
              <w:pStyle w:val="TAL"/>
              <w:jc w:val="center"/>
              <w:rPr>
                <w:lang w:eastAsia="zh-CN"/>
              </w:rPr>
            </w:pPr>
            <w:r>
              <w:rPr>
                <w:lang w:eastAsia="zh-CN"/>
              </w:rPr>
              <w:t>T</w:t>
            </w:r>
          </w:p>
        </w:tc>
      </w:tr>
      <w:tr w:rsidR="00C302D7" w14:paraId="3640B16F" w14:textId="77777777" w:rsidTr="00C302D7">
        <w:trPr>
          <w:cantSplit/>
          <w:jc w:val="center"/>
        </w:trPr>
        <w:tc>
          <w:tcPr>
            <w:tcW w:w="3733" w:type="dxa"/>
            <w:tcBorders>
              <w:top w:val="single" w:sz="4" w:space="0" w:color="auto"/>
              <w:left w:val="single" w:sz="4" w:space="0" w:color="auto"/>
              <w:bottom w:val="single" w:sz="4" w:space="0" w:color="auto"/>
              <w:right w:val="single" w:sz="4" w:space="0" w:color="auto"/>
            </w:tcBorders>
            <w:hideMark/>
          </w:tcPr>
          <w:p w14:paraId="0E190299" w14:textId="10418BB0" w:rsidR="00C302D7" w:rsidRDefault="00C302D7">
            <w:pPr>
              <w:pStyle w:val="TAL"/>
              <w:rPr>
                <w:rFonts w:ascii="Courier New" w:hAnsi="Courier New" w:cs="Courier New"/>
              </w:rPr>
            </w:pPr>
            <w:proofErr w:type="spellStart"/>
            <w:r>
              <w:rPr>
                <w:rFonts w:ascii="Courier New" w:hAnsi="Courier New" w:cs="Courier New"/>
              </w:rPr>
              <w:t>networkSliceSubnetRef</w:t>
            </w:r>
            <w:ins w:id="51" w:author="ericsson user 1" w:date="2024-11-04T15:33:00Z">
              <w:r>
                <w:rPr>
                  <w:rFonts w:ascii="Courier New" w:hAnsi="Courier New" w:cs="Courier New"/>
                </w:rPr>
                <w:t>List</w:t>
              </w:r>
            </w:ins>
            <w:proofErr w:type="spellEnd"/>
          </w:p>
        </w:tc>
        <w:tc>
          <w:tcPr>
            <w:tcW w:w="1143" w:type="dxa"/>
            <w:tcBorders>
              <w:top w:val="single" w:sz="4" w:space="0" w:color="auto"/>
              <w:left w:val="single" w:sz="4" w:space="0" w:color="auto"/>
              <w:bottom w:val="single" w:sz="4" w:space="0" w:color="auto"/>
              <w:right w:val="single" w:sz="4" w:space="0" w:color="auto"/>
            </w:tcBorders>
            <w:hideMark/>
          </w:tcPr>
          <w:p w14:paraId="708561F3" w14:textId="77777777" w:rsidR="00C302D7" w:rsidRDefault="00C302D7">
            <w:pPr>
              <w:pStyle w:val="TAL"/>
              <w:jc w:val="center"/>
            </w:pPr>
            <w:r>
              <w:t>CM</w:t>
            </w:r>
          </w:p>
        </w:tc>
        <w:tc>
          <w:tcPr>
            <w:tcW w:w="1181" w:type="dxa"/>
            <w:tcBorders>
              <w:top w:val="single" w:sz="4" w:space="0" w:color="auto"/>
              <w:left w:val="single" w:sz="4" w:space="0" w:color="auto"/>
              <w:bottom w:val="single" w:sz="4" w:space="0" w:color="auto"/>
              <w:right w:val="single" w:sz="4" w:space="0" w:color="auto"/>
            </w:tcBorders>
            <w:hideMark/>
          </w:tcPr>
          <w:p w14:paraId="480B9439" w14:textId="77777777" w:rsidR="00C302D7" w:rsidRDefault="00C302D7">
            <w:pPr>
              <w:pStyle w:val="TAL"/>
              <w:jc w:val="center"/>
            </w:pPr>
            <w:r>
              <w:t>T</w:t>
            </w:r>
          </w:p>
        </w:tc>
        <w:tc>
          <w:tcPr>
            <w:tcW w:w="1165" w:type="dxa"/>
            <w:tcBorders>
              <w:top w:val="single" w:sz="4" w:space="0" w:color="auto"/>
              <w:left w:val="single" w:sz="4" w:space="0" w:color="auto"/>
              <w:bottom w:val="single" w:sz="4" w:space="0" w:color="auto"/>
              <w:right w:val="single" w:sz="4" w:space="0" w:color="auto"/>
            </w:tcBorders>
            <w:hideMark/>
          </w:tcPr>
          <w:p w14:paraId="7F422CBD" w14:textId="77777777" w:rsidR="00C302D7" w:rsidRDefault="00C302D7">
            <w:pPr>
              <w:pStyle w:val="TAL"/>
              <w:jc w:val="center"/>
            </w:pPr>
            <w:r>
              <w:t>T</w:t>
            </w:r>
          </w:p>
        </w:tc>
        <w:tc>
          <w:tcPr>
            <w:tcW w:w="1172" w:type="dxa"/>
            <w:tcBorders>
              <w:top w:val="single" w:sz="4" w:space="0" w:color="auto"/>
              <w:left w:val="single" w:sz="4" w:space="0" w:color="auto"/>
              <w:bottom w:val="single" w:sz="4" w:space="0" w:color="auto"/>
              <w:right w:val="single" w:sz="4" w:space="0" w:color="auto"/>
            </w:tcBorders>
            <w:hideMark/>
          </w:tcPr>
          <w:p w14:paraId="28BB4D4A" w14:textId="77777777" w:rsidR="00C302D7" w:rsidRDefault="00C302D7">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490E8D3" w14:textId="77777777" w:rsidR="00C302D7" w:rsidRDefault="00C302D7">
            <w:pPr>
              <w:pStyle w:val="TAL"/>
              <w:jc w:val="center"/>
              <w:rPr>
                <w:lang w:eastAsia="zh-CN"/>
              </w:rPr>
            </w:pPr>
            <w:r>
              <w:rPr>
                <w:lang w:eastAsia="zh-CN"/>
              </w:rPr>
              <w:t>T</w:t>
            </w:r>
          </w:p>
        </w:tc>
      </w:tr>
    </w:tbl>
    <w:p w14:paraId="6AE3AD70" w14:textId="77777777" w:rsidR="00C302D7" w:rsidRDefault="00C302D7" w:rsidP="00C302D7">
      <w:pPr>
        <w:rPr>
          <w:lang w:eastAsia="zh-CN"/>
        </w:rPr>
      </w:pPr>
      <w:bookmarkStart w:id="52" w:name="_Toc43213060"/>
    </w:p>
    <w:p w14:paraId="3B8191C8" w14:textId="77777777" w:rsidR="00C302D7" w:rsidRDefault="00C302D7" w:rsidP="00C302D7">
      <w:pPr>
        <w:pStyle w:val="H6"/>
      </w:pPr>
      <w:r>
        <w:rPr>
          <w:lang w:eastAsia="zh-CN"/>
        </w:rPr>
        <w:t>4</w:t>
      </w:r>
      <w:r>
        <w:t>.1.2.3.1.3</w:t>
      </w:r>
      <w:r>
        <w:tab/>
        <w:t>Constraints</w:t>
      </w:r>
      <w:bookmarkEnd w:id="52"/>
    </w:p>
    <w:tbl>
      <w:tblPr>
        <w:tblW w:w="9639" w:type="dxa"/>
        <w:tblInd w:w="-5" w:type="dxa"/>
        <w:tblLook w:val="01E0" w:firstRow="1" w:lastRow="1" w:firstColumn="1" w:lastColumn="1" w:noHBand="0" w:noVBand="0"/>
      </w:tblPr>
      <w:tblGrid>
        <w:gridCol w:w="4204"/>
        <w:gridCol w:w="5435"/>
      </w:tblGrid>
      <w:tr w:rsidR="00C302D7" w14:paraId="2004299C" w14:textId="77777777" w:rsidTr="00C302D7">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74C2754D" w14:textId="77777777" w:rsidR="00C302D7" w:rsidRDefault="00C302D7">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631B0E65" w14:textId="77777777" w:rsidR="00C302D7" w:rsidRDefault="00C302D7">
            <w:pPr>
              <w:pStyle w:val="TAH"/>
            </w:pPr>
            <w:r>
              <w:t>Definition</w:t>
            </w:r>
          </w:p>
        </w:tc>
      </w:tr>
      <w:tr w:rsidR="00C302D7" w14:paraId="42A456B5" w14:textId="77777777" w:rsidTr="00C302D7">
        <w:tc>
          <w:tcPr>
            <w:tcW w:w="4204" w:type="dxa"/>
            <w:tcBorders>
              <w:top w:val="single" w:sz="4" w:space="0" w:color="auto"/>
              <w:left w:val="single" w:sz="4" w:space="0" w:color="auto"/>
              <w:bottom w:val="single" w:sz="4" w:space="0" w:color="auto"/>
              <w:right w:val="single" w:sz="4" w:space="0" w:color="auto"/>
            </w:tcBorders>
            <w:hideMark/>
          </w:tcPr>
          <w:p w14:paraId="5ABD153F" w14:textId="77A77633" w:rsidR="00C302D7" w:rsidRDefault="00C302D7">
            <w:pPr>
              <w:pStyle w:val="TAL"/>
            </w:pPr>
            <w:proofErr w:type="spellStart"/>
            <w:r>
              <w:rPr>
                <w:rFonts w:ascii="Courier New" w:hAnsi="Courier New" w:cs="Courier New"/>
              </w:rPr>
              <w:t>networkSliceSubnetRef</w:t>
            </w:r>
            <w:ins w:id="53" w:author="ericsson user 1" w:date="2024-11-04T15:33:00Z">
              <w:r>
                <w:rPr>
                  <w:rFonts w:ascii="Courier New" w:hAnsi="Courier New" w:cs="Courier New"/>
                </w:rPr>
                <w:t>List</w:t>
              </w:r>
            </w:ins>
            <w:proofErr w:type="spellEnd"/>
          </w:p>
        </w:tc>
        <w:tc>
          <w:tcPr>
            <w:tcW w:w="5435" w:type="dxa"/>
            <w:tcBorders>
              <w:top w:val="single" w:sz="4" w:space="0" w:color="auto"/>
              <w:left w:val="single" w:sz="4" w:space="0" w:color="auto"/>
              <w:bottom w:val="single" w:sz="4" w:space="0" w:color="auto"/>
              <w:right w:val="single" w:sz="4" w:space="0" w:color="auto"/>
            </w:tcBorders>
            <w:hideMark/>
          </w:tcPr>
          <w:p w14:paraId="22E4E7FB" w14:textId="18A47DA3" w:rsidR="00C302D7" w:rsidRDefault="00C302D7">
            <w:pPr>
              <w:pStyle w:val="TAL"/>
            </w:pPr>
            <w:r>
              <w:t xml:space="preserve">Condition: the AssuranceGoal applies to </w:t>
            </w:r>
            <w:del w:id="54" w:author="ericsson user 1" w:date="2024-11-04T15:35:00Z">
              <w:r w:rsidDel="0024583D">
                <w:delText xml:space="preserve">a </w:delText>
              </w:r>
            </w:del>
            <w:ins w:id="55" w:author="ericsson user 1" w:date="2024-11-04T15:35:00Z">
              <w:r w:rsidR="0024583D">
                <w:t xml:space="preserve">one or more </w:t>
              </w:r>
            </w:ins>
            <w:proofErr w:type="spellStart"/>
            <w:r>
              <w:t>NetworkSliceSubNet</w:t>
            </w:r>
            <w:proofErr w:type="spellEnd"/>
            <w:ins w:id="56" w:author="ericsson user 1" w:date="2024-11-04T16:05:00Z">
              <w:r w:rsidR="00E95C96">
                <w:t>(s)</w:t>
              </w:r>
            </w:ins>
          </w:p>
        </w:tc>
      </w:tr>
      <w:tr w:rsidR="00C302D7" w14:paraId="30E6871A" w14:textId="77777777" w:rsidTr="00C302D7">
        <w:tc>
          <w:tcPr>
            <w:tcW w:w="4204" w:type="dxa"/>
            <w:tcBorders>
              <w:top w:val="single" w:sz="4" w:space="0" w:color="auto"/>
              <w:left w:val="single" w:sz="4" w:space="0" w:color="auto"/>
              <w:bottom w:val="single" w:sz="4" w:space="0" w:color="auto"/>
              <w:right w:val="single" w:sz="4" w:space="0" w:color="auto"/>
            </w:tcBorders>
            <w:hideMark/>
          </w:tcPr>
          <w:p w14:paraId="359F4561" w14:textId="61F68C7C" w:rsidR="00C302D7" w:rsidRDefault="00C302D7">
            <w:pPr>
              <w:pStyle w:val="TAL"/>
              <w:rPr>
                <w:rFonts w:ascii="Courier" w:hAnsi="Courier"/>
              </w:rPr>
            </w:pPr>
            <w:proofErr w:type="spellStart"/>
            <w:r>
              <w:rPr>
                <w:rFonts w:ascii="Courier New" w:hAnsi="Courier New" w:cs="Courier New"/>
              </w:rPr>
              <w:t>networkSliceRef</w:t>
            </w:r>
            <w:ins w:id="57" w:author="ericsson user 1" w:date="2024-11-04T15:33:00Z">
              <w:r w:rsidR="005B2601">
                <w:rPr>
                  <w:rFonts w:ascii="Courier New" w:hAnsi="Courier New" w:cs="Courier New"/>
                </w:rPr>
                <w:t>List</w:t>
              </w:r>
            </w:ins>
            <w:proofErr w:type="spellEnd"/>
          </w:p>
        </w:tc>
        <w:tc>
          <w:tcPr>
            <w:tcW w:w="5435" w:type="dxa"/>
            <w:tcBorders>
              <w:top w:val="single" w:sz="4" w:space="0" w:color="auto"/>
              <w:left w:val="single" w:sz="4" w:space="0" w:color="auto"/>
              <w:bottom w:val="single" w:sz="4" w:space="0" w:color="auto"/>
              <w:right w:val="single" w:sz="4" w:space="0" w:color="auto"/>
            </w:tcBorders>
            <w:hideMark/>
          </w:tcPr>
          <w:p w14:paraId="3A357C18" w14:textId="3D2B58A9" w:rsidR="00C302D7" w:rsidRDefault="00C302D7">
            <w:pPr>
              <w:pStyle w:val="TAL"/>
            </w:pPr>
            <w:r>
              <w:t xml:space="preserve">Condition: the AssuranceGoal applies to </w:t>
            </w:r>
            <w:del w:id="58" w:author="ericsson user 1" w:date="2024-11-04T15:35:00Z">
              <w:r w:rsidDel="00094366">
                <w:delText>a</w:delText>
              </w:r>
            </w:del>
            <w:ins w:id="59" w:author="ericsson user 1" w:date="2024-11-04T15:35:00Z">
              <w:r w:rsidR="00094366">
                <w:t>one or more</w:t>
              </w:r>
            </w:ins>
            <w:r>
              <w:t xml:space="preserve"> NetworkSlice</w:t>
            </w:r>
            <w:ins w:id="60" w:author="ericsson user 1" w:date="2024-11-04T16:12:00Z">
              <w:r w:rsidR="006423A3">
                <w:t>(s)</w:t>
              </w:r>
            </w:ins>
          </w:p>
        </w:tc>
      </w:tr>
    </w:tbl>
    <w:p w14:paraId="16D9B6E1" w14:textId="77777777" w:rsidR="00C302D7" w:rsidRDefault="00C302D7" w:rsidP="00C302D7"/>
    <w:p w14:paraId="3949A5B0" w14:textId="77777777" w:rsidR="00C302D7" w:rsidRDefault="00C302D7" w:rsidP="00C302D7">
      <w:pPr>
        <w:pStyle w:val="H6"/>
      </w:pPr>
      <w:bookmarkStart w:id="61" w:name="_Toc43213061"/>
      <w:r>
        <w:t>4.1.2.3.1.4</w:t>
      </w:r>
      <w:r>
        <w:tab/>
        <w:t>Notifications</w:t>
      </w:r>
      <w:bookmarkEnd w:id="61"/>
    </w:p>
    <w:p w14:paraId="59662382" w14:textId="77777777" w:rsidR="00C302D7" w:rsidRDefault="00C302D7" w:rsidP="00C302D7">
      <w:r>
        <w:t xml:space="preserve">The common notifications defined in clause </w:t>
      </w:r>
      <w:r>
        <w:rPr>
          <w:lang w:eastAsia="zh-CN"/>
        </w:rPr>
        <w:t>4.1.2.5</w:t>
      </w:r>
      <w:r>
        <w:t xml:space="preserve"> are valid for this IOC, without exceptions or additions.</w:t>
      </w:r>
    </w:p>
    <w:p w14:paraId="1BFCDF94" w14:textId="77777777" w:rsidR="00C302D7" w:rsidRDefault="00C302D7" w:rsidP="003B3EC2">
      <w:pPr>
        <w:rPr>
          <w:rFonts w:eastAsia="Calibri"/>
          <w:i/>
          <w:iCs/>
        </w:rPr>
      </w:pPr>
    </w:p>
    <w:p w14:paraId="149E96EF" w14:textId="77777777" w:rsidR="009A5488" w:rsidRDefault="009A5488" w:rsidP="003B3EC2">
      <w:pPr>
        <w:rPr>
          <w:rFonts w:eastAsia="Calibri"/>
          <w:i/>
          <w:iCs/>
        </w:rPr>
      </w:pPr>
    </w:p>
    <w:p w14:paraId="2330160E" w14:textId="77777777" w:rsidR="009A5488" w:rsidRPr="00F6081B" w:rsidRDefault="009A5488" w:rsidP="009A5488">
      <w:pPr>
        <w:pStyle w:val="Heading4"/>
      </w:pPr>
      <w:bookmarkStart w:id="62" w:name="_Toc43213077"/>
      <w:bookmarkStart w:id="63" w:name="_Toc43290122"/>
      <w:bookmarkStart w:id="64" w:name="_Toc51593032"/>
      <w:bookmarkStart w:id="65" w:name="_Toc58512758"/>
      <w:bookmarkStart w:id="66" w:name="_Toc178169216"/>
      <w:r w:rsidRPr="00F6081B">
        <w:t>4.1.2.4</w:t>
      </w:r>
      <w:r w:rsidRPr="00F6081B">
        <w:tab/>
        <w:t>Attribute definitions</w:t>
      </w:r>
      <w:bookmarkEnd w:id="62"/>
      <w:bookmarkEnd w:id="63"/>
      <w:bookmarkEnd w:id="64"/>
      <w:bookmarkEnd w:id="65"/>
      <w:bookmarkEnd w:id="66"/>
    </w:p>
    <w:p w14:paraId="06CAE22B" w14:textId="77777777" w:rsidR="009A5488" w:rsidRPr="00F6081B" w:rsidRDefault="009A5488" w:rsidP="009A5488">
      <w:pPr>
        <w:pStyle w:val="Heading5"/>
        <w:rPr>
          <w:lang w:eastAsia="zh-CN"/>
        </w:rPr>
      </w:pPr>
      <w:bookmarkStart w:id="67" w:name="_Toc43213078"/>
      <w:bookmarkStart w:id="68" w:name="_Toc43290123"/>
      <w:bookmarkStart w:id="69" w:name="_Toc51593033"/>
      <w:bookmarkStart w:id="70" w:name="_Toc58512759"/>
      <w:bookmarkStart w:id="71" w:name="_Toc178169217"/>
      <w:r w:rsidRPr="00F6081B">
        <w:rPr>
          <w:rFonts w:hint="eastAsia"/>
          <w:lang w:eastAsia="zh-CN"/>
        </w:rPr>
        <w:t>4</w:t>
      </w:r>
      <w:r w:rsidRPr="00F6081B">
        <w:rPr>
          <w:lang w:eastAsia="zh-CN"/>
        </w:rPr>
        <w:t>.1.2.4.1</w:t>
      </w:r>
      <w:r w:rsidRPr="00F6081B">
        <w:rPr>
          <w:lang w:eastAsia="zh-CN"/>
        </w:rPr>
        <w:tab/>
      </w:r>
      <w:r w:rsidRPr="00F6081B">
        <w:rPr>
          <w:rFonts w:hint="eastAsia"/>
          <w:lang w:eastAsia="zh-CN"/>
        </w:rPr>
        <w:t>Attribute properties</w:t>
      </w:r>
      <w:bookmarkEnd w:id="67"/>
      <w:bookmarkEnd w:id="68"/>
      <w:bookmarkEnd w:id="69"/>
      <w:bookmarkEnd w:id="70"/>
      <w:bookmarkEnd w:id="71"/>
    </w:p>
    <w:p w14:paraId="30533F3F" w14:textId="77777777" w:rsidR="009A5488" w:rsidRDefault="009A5488" w:rsidP="009A5488">
      <w:r w:rsidRPr="00F6081B">
        <w:t>The following table defines the properties of attributes that are specified in the present document.</w:t>
      </w:r>
    </w:p>
    <w:p w14:paraId="04AE3380" w14:textId="77777777" w:rsidR="009A5488" w:rsidRPr="00F6081B" w:rsidRDefault="009A5488" w:rsidP="009A5488">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4376"/>
        <w:gridCol w:w="2116"/>
      </w:tblGrid>
      <w:tr w:rsidR="009A5488" w:rsidRPr="00F6081B" w14:paraId="098E40F7" w14:textId="77777777" w:rsidTr="006423A3">
        <w:trPr>
          <w:cantSplit/>
          <w:tblHeader/>
        </w:trPr>
        <w:tc>
          <w:tcPr>
            <w:tcW w:w="1570" w:type="pct"/>
            <w:shd w:val="clear" w:color="auto" w:fill="E0E0E0"/>
          </w:tcPr>
          <w:p w14:paraId="29FA6049" w14:textId="77777777" w:rsidR="009A5488" w:rsidRPr="00F6081B" w:rsidRDefault="009A5488" w:rsidP="001233BD">
            <w:pPr>
              <w:pStyle w:val="TAH"/>
            </w:pPr>
            <w:r w:rsidRPr="00F6081B">
              <w:lastRenderedPageBreak/>
              <w:t>Attribute Name</w:t>
            </w:r>
          </w:p>
        </w:tc>
        <w:tc>
          <w:tcPr>
            <w:tcW w:w="2312" w:type="pct"/>
            <w:shd w:val="clear" w:color="auto" w:fill="E0E0E0"/>
          </w:tcPr>
          <w:p w14:paraId="054C9F7F" w14:textId="77777777" w:rsidR="009A5488" w:rsidRPr="00F6081B" w:rsidRDefault="009A5488" w:rsidP="001233BD">
            <w:pPr>
              <w:pStyle w:val="TAH"/>
            </w:pPr>
            <w:r w:rsidRPr="00F6081B">
              <w:t>Documentation and Allowed Values</w:t>
            </w:r>
          </w:p>
        </w:tc>
        <w:tc>
          <w:tcPr>
            <w:tcW w:w="1118" w:type="pct"/>
            <w:shd w:val="clear" w:color="auto" w:fill="E0E0E0"/>
          </w:tcPr>
          <w:p w14:paraId="678F8FD8" w14:textId="77777777" w:rsidR="009A5488" w:rsidRPr="00F6081B" w:rsidRDefault="009A5488" w:rsidP="001233BD">
            <w:pPr>
              <w:pStyle w:val="TAH"/>
            </w:pPr>
            <w:r w:rsidRPr="00F6081B">
              <w:rPr>
                <w:rFonts w:cs="Arial"/>
                <w:szCs w:val="18"/>
              </w:rPr>
              <w:t>Properties</w:t>
            </w:r>
          </w:p>
        </w:tc>
      </w:tr>
      <w:tr w:rsidR="009A5488" w:rsidRPr="00F6081B" w14:paraId="7C95EAB2" w14:textId="77777777" w:rsidTr="006423A3">
        <w:trPr>
          <w:cantSplit/>
          <w:tblHeader/>
        </w:trPr>
        <w:tc>
          <w:tcPr>
            <w:tcW w:w="1570" w:type="pct"/>
            <w:tcBorders>
              <w:top w:val="single" w:sz="4" w:space="0" w:color="auto"/>
              <w:left w:val="single" w:sz="4" w:space="0" w:color="auto"/>
              <w:bottom w:val="single" w:sz="4" w:space="0" w:color="auto"/>
              <w:right w:val="single" w:sz="4" w:space="0" w:color="auto"/>
            </w:tcBorders>
          </w:tcPr>
          <w:p w14:paraId="315F01FF" w14:textId="77777777" w:rsidR="009A5488" w:rsidRPr="00B8395E" w:rsidRDefault="009A5488" w:rsidP="001233BD">
            <w:pPr>
              <w:spacing w:after="0"/>
              <w:rPr>
                <w:rFonts w:ascii="Courier New" w:hAnsi="Courier New" w:cs="Courier New"/>
                <w:color w:val="000000"/>
                <w:sz w:val="18"/>
                <w:szCs w:val="18"/>
              </w:rPr>
            </w:pPr>
            <w:proofErr w:type="spellStart"/>
            <w:r w:rsidRPr="00771FA2">
              <w:rPr>
                <w:rFonts w:ascii="Courier New" w:hAnsi="Courier New" w:cs="Courier New"/>
                <w:sz w:val="18"/>
                <w:szCs w:val="18"/>
              </w:rPr>
              <w:t>controlLoopLifeCyclePhase</w:t>
            </w:r>
            <w:proofErr w:type="spellEnd"/>
          </w:p>
        </w:tc>
        <w:tc>
          <w:tcPr>
            <w:tcW w:w="2312" w:type="pct"/>
            <w:tcBorders>
              <w:top w:val="single" w:sz="4" w:space="0" w:color="auto"/>
              <w:left w:val="single" w:sz="4" w:space="0" w:color="auto"/>
              <w:bottom w:val="single" w:sz="4" w:space="0" w:color="auto"/>
              <w:right w:val="single" w:sz="4" w:space="0" w:color="auto"/>
            </w:tcBorders>
          </w:tcPr>
          <w:p w14:paraId="24DC6B4E" w14:textId="77777777" w:rsidR="009A5488" w:rsidRPr="00F6081B" w:rsidRDefault="009A5488" w:rsidP="001233BD">
            <w:pPr>
              <w:pStyle w:val="TAL"/>
            </w:pPr>
            <w:r w:rsidRPr="00F6081B">
              <w:t xml:space="preserve">It indicates the lifecycle phase of the </w:t>
            </w:r>
            <w:proofErr w:type="spellStart"/>
            <w:r w:rsidRPr="00E214FD">
              <w:rPr>
                <w:rFonts w:ascii="Courier New" w:hAnsi="Courier New" w:cs="Courier New"/>
              </w:rPr>
              <w:t>AssuranceClosed</w:t>
            </w:r>
            <w:r w:rsidRPr="00F6081B">
              <w:t>ControlLoop</w:t>
            </w:r>
            <w:proofErr w:type="spellEnd"/>
            <w:r>
              <w:t xml:space="preserve"> instance</w:t>
            </w:r>
            <w:r w:rsidRPr="00F6081B">
              <w:t xml:space="preserve">. </w:t>
            </w:r>
          </w:p>
          <w:p w14:paraId="370D56BE" w14:textId="77777777" w:rsidR="009A5488" w:rsidRPr="00F6081B" w:rsidRDefault="009A5488" w:rsidP="001233BD">
            <w:pPr>
              <w:pStyle w:val="TAL"/>
              <w:rPr>
                <w:color w:val="000000"/>
              </w:rPr>
            </w:pPr>
          </w:p>
          <w:p w14:paraId="15C594D6" w14:textId="77777777" w:rsidR="009A5488" w:rsidRPr="00F6081B" w:rsidRDefault="009A5488" w:rsidP="001233BD">
            <w:pPr>
              <w:pStyle w:val="TAL"/>
            </w:pPr>
            <w:r w:rsidRPr="00F6081B">
              <w:t xml:space="preserve">AllowedValues: </w:t>
            </w:r>
            <w:r w:rsidRPr="005C18F8">
              <w:t>PREPARATION</w:t>
            </w:r>
            <w:r w:rsidRPr="00F6081B">
              <w:t xml:space="preserve">, </w:t>
            </w:r>
            <w:r w:rsidRPr="00735EE8">
              <w:t>COMMISSIONING</w:t>
            </w:r>
            <w:r w:rsidRPr="00F6081B">
              <w:t xml:space="preserve">, </w:t>
            </w:r>
            <w:r w:rsidRPr="00850229">
              <w:t>OPERATION,</w:t>
            </w:r>
            <w:r w:rsidRPr="00F6081B">
              <w:t xml:space="preserve"> </w:t>
            </w:r>
            <w:r w:rsidRPr="005670C7">
              <w:t>DECOMMISSIONING</w:t>
            </w:r>
            <w:r w:rsidRPr="00F6081B">
              <w:t xml:space="preserve">. </w:t>
            </w:r>
          </w:p>
          <w:p w14:paraId="57EB991A" w14:textId="77777777" w:rsidR="009A5488" w:rsidRPr="00F6081B" w:rsidRDefault="009A5488" w:rsidP="001233BD">
            <w:pPr>
              <w:pStyle w:val="TAL"/>
            </w:pPr>
          </w:p>
        </w:tc>
        <w:tc>
          <w:tcPr>
            <w:tcW w:w="1118" w:type="pct"/>
            <w:tcBorders>
              <w:top w:val="single" w:sz="4" w:space="0" w:color="auto"/>
              <w:left w:val="single" w:sz="4" w:space="0" w:color="auto"/>
              <w:bottom w:val="single" w:sz="4" w:space="0" w:color="auto"/>
              <w:right w:val="single" w:sz="4" w:space="0" w:color="auto"/>
            </w:tcBorders>
          </w:tcPr>
          <w:p w14:paraId="045D5F9A" w14:textId="77777777" w:rsidR="009A5488" w:rsidRPr="008F747C" w:rsidRDefault="009A5488" w:rsidP="001233BD">
            <w:pPr>
              <w:spacing w:after="0"/>
              <w:rPr>
                <w:rFonts w:ascii="Arial" w:hAnsi="Arial" w:cs="Arial"/>
                <w:sz w:val="18"/>
                <w:szCs w:val="18"/>
              </w:rPr>
            </w:pPr>
            <w:r w:rsidRPr="008F747C">
              <w:rPr>
                <w:rFonts w:ascii="Arial" w:hAnsi="Arial" w:cs="Arial"/>
                <w:sz w:val="18"/>
                <w:szCs w:val="18"/>
              </w:rPr>
              <w:t>type: Enum</w:t>
            </w:r>
          </w:p>
          <w:p w14:paraId="0D2952AB" w14:textId="77777777" w:rsidR="009A5488" w:rsidRPr="008F747C" w:rsidRDefault="009A5488" w:rsidP="001233BD">
            <w:pPr>
              <w:spacing w:after="0"/>
              <w:rPr>
                <w:rFonts w:ascii="Arial" w:hAnsi="Arial" w:cs="Arial"/>
                <w:sz w:val="18"/>
                <w:szCs w:val="18"/>
              </w:rPr>
            </w:pPr>
            <w:r w:rsidRPr="008F747C">
              <w:rPr>
                <w:rFonts w:ascii="Arial" w:hAnsi="Arial" w:cs="Arial"/>
                <w:sz w:val="18"/>
                <w:szCs w:val="18"/>
              </w:rPr>
              <w:t>multiplicity: 1</w:t>
            </w:r>
          </w:p>
          <w:p w14:paraId="055514AF" w14:textId="77777777" w:rsidR="009A5488" w:rsidRPr="008F747C" w:rsidRDefault="009A5488" w:rsidP="001233BD">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2C0737A5" w14:textId="77777777" w:rsidR="009A5488" w:rsidRPr="008F747C" w:rsidRDefault="009A5488" w:rsidP="001233BD">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2BEE8604" w14:textId="77777777" w:rsidR="009A5488" w:rsidRPr="008F747C" w:rsidRDefault="009A5488" w:rsidP="001233BD">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w:t>
            </w:r>
            <w:r w:rsidRPr="0038532E">
              <w:rPr>
                <w:rFonts w:ascii="Arial" w:hAnsi="Arial" w:cs="Arial"/>
                <w:sz w:val="18"/>
                <w:szCs w:val="18"/>
              </w:rPr>
              <w:t>None</w:t>
            </w:r>
          </w:p>
          <w:p w14:paraId="78980F75" w14:textId="77777777" w:rsidR="009A5488" w:rsidRPr="008F747C" w:rsidRDefault="009A5488" w:rsidP="001233BD">
            <w:pPr>
              <w:pStyle w:val="TAL"/>
              <w:rPr>
                <w:rFonts w:cs="Arial"/>
                <w:szCs w:val="18"/>
              </w:rPr>
            </w:pPr>
            <w:r w:rsidRPr="008F747C">
              <w:rPr>
                <w:rFonts w:cs="Arial"/>
                <w:szCs w:val="18"/>
              </w:rPr>
              <w:t>isNullable: False</w:t>
            </w:r>
          </w:p>
        </w:tc>
      </w:tr>
      <w:tr w:rsidR="009A5488" w:rsidRPr="00F6081B" w14:paraId="2D377D96" w14:textId="77777777" w:rsidTr="006423A3">
        <w:trPr>
          <w:cantSplit/>
          <w:tblHeader/>
        </w:trPr>
        <w:tc>
          <w:tcPr>
            <w:tcW w:w="1570" w:type="pct"/>
            <w:tcBorders>
              <w:top w:val="single" w:sz="4" w:space="0" w:color="auto"/>
              <w:left w:val="single" w:sz="4" w:space="0" w:color="auto"/>
              <w:bottom w:val="single" w:sz="4" w:space="0" w:color="auto"/>
              <w:right w:val="single" w:sz="4" w:space="0" w:color="auto"/>
            </w:tcBorders>
          </w:tcPr>
          <w:p w14:paraId="1E599DC9" w14:textId="77777777" w:rsidR="009A5488" w:rsidRPr="00F6081B" w:rsidRDefault="009A5488" w:rsidP="001233BD">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12" w:type="pct"/>
            <w:tcBorders>
              <w:top w:val="single" w:sz="4" w:space="0" w:color="auto"/>
              <w:left w:val="single" w:sz="4" w:space="0" w:color="auto"/>
              <w:bottom w:val="single" w:sz="4" w:space="0" w:color="auto"/>
              <w:right w:val="single" w:sz="4" w:space="0" w:color="auto"/>
            </w:tcBorders>
          </w:tcPr>
          <w:p w14:paraId="6F06E9E1" w14:textId="77777777" w:rsidR="009A5488" w:rsidRDefault="009A5488" w:rsidP="001233BD">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r w:rsidRPr="008279DD">
              <w:rPr>
                <w:rFonts w:ascii="Courier New" w:hAnsi="Courier New" w:cs="Courier New"/>
              </w:rPr>
              <w:t xml:space="preserve"> and </w:t>
            </w:r>
            <w:proofErr w:type="spellStart"/>
            <w:r w:rsidRPr="008279DD">
              <w:rPr>
                <w:rFonts w:ascii="Courier New" w:hAnsi="Courier New" w:cs="Courier New"/>
              </w:rPr>
              <w:t>AssuranceTargetStatus</w:t>
            </w:r>
            <w:proofErr w:type="spellEnd"/>
            <w:r>
              <w:rPr>
                <w:rFonts w:ascii="Courier New" w:hAnsi="Courier New" w:cs="Courier New"/>
              </w:rPr>
              <w:t>.</w:t>
            </w:r>
            <w:r w:rsidRPr="008279DD">
              <w:rPr>
                <w:rFonts w:ascii="Courier New" w:hAnsi="Courier New" w:cs="Courier New"/>
              </w:rPr>
              <w:t xml:space="preserve"> </w:t>
            </w:r>
            <w:r w:rsidRPr="00771FA2">
              <w:rPr>
                <w:rFonts w:cs="Arial"/>
              </w:rPr>
              <w:t>The</w:t>
            </w:r>
            <w:r w:rsidRPr="008279DD">
              <w:rPr>
                <w:rFonts w:ascii="Courier New" w:hAnsi="Courier New" w:cs="Courier New"/>
              </w:rPr>
              <w:t xml:space="preserve"> assuranceTargetName </w:t>
            </w:r>
            <w:r w:rsidRPr="00771FA2">
              <w:rPr>
                <w:rFonts w:cs="Arial"/>
              </w:rPr>
              <w:t xml:space="preserve">uniquely identifies the name of an </w:t>
            </w:r>
            <w:r w:rsidRPr="008279DD">
              <w:rPr>
                <w:rFonts w:ascii="Courier New" w:hAnsi="Courier New" w:cs="Courier New"/>
              </w:rPr>
              <w:t xml:space="preserve">AssuranceTarget </w:t>
            </w:r>
            <w:r w:rsidRPr="00771FA2">
              <w:rPr>
                <w:rFonts w:cs="Arial"/>
              </w:rPr>
              <w:t>instance in corresponding</w:t>
            </w:r>
            <w:r w:rsidRPr="008279DD">
              <w:rPr>
                <w:rFonts w:ascii="Courier New" w:hAnsi="Courier New" w:cs="Courier New"/>
              </w:rPr>
              <w:t xml:space="preserve"> </w:t>
            </w:r>
            <w:proofErr w:type="spellStart"/>
            <w:r w:rsidRPr="008279DD">
              <w:rPr>
                <w:rFonts w:ascii="Courier New" w:hAnsi="Courier New" w:cs="Courier New"/>
              </w:rPr>
              <w:t>AssuranceTargetStatus</w:t>
            </w:r>
            <w:proofErr w:type="spellEnd"/>
            <w:r w:rsidRPr="008279DD">
              <w:rPr>
                <w:rFonts w:ascii="Courier New" w:hAnsi="Courier New" w:cs="Courier New"/>
              </w:rPr>
              <w:t xml:space="preserve"> </w:t>
            </w:r>
            <w:r w:rsidRPr="00771FA2">
              <w:rPr>
                <w:rFonts w:cs="Arial"/>
              </w:rPr>
              <w:t>instance.</w:t>
            </w:r>
          </w:p>
          <w:p w14:paraId="77474FFA" w14:textId="77777777" w:rsidR="009A5488" w:rsidRPr="00F6081B" w:rsidRDefault="009A5488" w:rsidP="001233BD">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05D411C0" w14:textId="77777777" w:rsidR="009A5488" w:rsidRPr="002B15AA" w:rsidRDefault="009A5488" w:rsidP="001233BD">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33B9A3D4" w14:textId="77777777" w:rsidR="009A5488" w:rsidRPr="002B15AA" w:rsidRDefault="009A5488" w:rsidP="001233BD">
            <w:pPr>
              <w:spacing w:after="0"/>
              <w:rPr>
                <w:rFonts w:ascii="Arial" w:hAnsi="Arial" w:cs="Arial"/>
                <w:sz w:val="18"/>
                <w:szCs w:val="18"/>
              </w:rPr>
            </w:pPr>
            <w:r w:rsidRPr="002B15AA">
              <w:rPr>
                <w:rFonts w:ascii="Arial" w:hAnsi="Arial" w:cs="Arial"/>
                <w:sz w:val="18"/>
                <w:szCs w:val="18"/>
              </w:rPr>
              <w:t>multiplicity: 1</w:t>
            </w:r>
          </w:p>
          <w:p w14:paraId="73CED4E1" w14:textId="77777777" w:rsidR="009A5488" w:rsidRPr="002B15AA" w:rsidRDefault="009A5488" w:rsidP="001233BD">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60C9A5E9" w14:textId="77777777" w:rsidR="009A5488" w:rsidRPr="002B15AA" w:rsidRDefault="009A5488" w:rsidP="001233BD">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32EEC452" w14:textId="77777777" w:rsidR="009A5488" w:rsidRPr="002B15AA" w:rsidRDefault="009A5488" w:rsidP="001233BD">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0CEE4E1E" w14:textId="77777777" w:rsidR="009A5488" w:rsidRPr="008F747C" w:rsidRDefault="009A5488" w:rsidP="001233BD">
            <w:pPr>
              <w:spacing w:after="0"/>
              <w:rPr>
                <w:rFonts w:ascii="Arial" w:hAnsi="Arial" w:cs="Arial"/>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9A5488" w:rsidRPr="00F6081B" w14:paraId="13B1E718" w14:textId="77777777" w:rsidTr="006423A3">
        <w:trPr>
          <w:cantSplit/>
          <w:tblHeader/>
        </w:trPr>
        <w:tc>
          <w:tcPr>
            <w:tcW w:w="1570" w:type="pct"/>
            <w:tcBorders>
              <w:top w:val="single" w:sz="4" w:space="0" w:color="auto"/>
              <w:left w:val="single" w:sz="4" w:space="0" w:color="auto"/>
              <w:bottom w:val="single" w:sz="4" w:space="0" w:color="auto"/>
              <w:right w:val="single" w:sz="4" w:space="0" w:color="auto"/>
            </w:tcBorders>
          </w:tcPr>
          <w:p w14:paraId="44D9AF2B" w14:textId="77777777" w:rsidR="009A5488" w:rsidRPr="00F6081B" w:rsidRDefault="009A5488" w:rsidP="001233BD">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12" w:type="pct"/>
            <w:tcBorders>
              <w:top w:val="single" w:sz="4" w:space="0" w:color="auto"/>
              <w:left w:val="single" w:sz="4" w:space="0" w:color="auto"/>
              <w:bottom w:val="single" w:sz="4" w:space="0" w:color="auto"/>
              <w:right w:val="single" w:sz="4" w:space="0" w:color="auto"/>
            </w:tcBorders>
          </w:tcPr>
          <w:p w14:paraId="6E21EFFE" w14:textId="77777777" w:rsidR="009A5488" w:rsidRPr="00F6081B" w:rsidRDefault="009A5488" w:rsidP="001233BD">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2700C847" w14:textId="77777777" w:rsidR="009A5488" w:rsidRPr="002B15AA" w:rsidRDefault="009A5488" w:rsidP="001233BD">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64101FF0" w14:textId="77777777" w:rsidR="009A5488" w:rsidRPr="002B15AA" w:rsidRDefault="009A5488" w:rsidP="001233BD">
            <w:pPr>
              <w:spacing w:after="0"/>
              <w:rPr>
                <w:rFonts w:ascii="Arial" w:hAnsi="Arial" w:cs="Arial"/>
                <w:sz w:val="18"/>
                <w:szCs w:val="18"/>
              </w:rPr>
            </w:pPr>
            <w:r w:rsidRPr="002B15AA">
              <w:rPr>
                <w:rFonts w:ascii="Arial" w:hAnsi="Arial" w:cs="Arial"/>
                <w:sz w:val="18"/>
                <w:szCs w:val="18"/>
              </w:rPr>
              <w:t>multiplicity: 1</w:t>
            </w:r>
          </w:p>
          <w:p w14:paraId="59A6135A" w14:textId="77777777" w:rsidR="009A5488" w:rsidRPr="002B15AA" w:rsidRDefault="009A5488" w:rsidP="001233BD">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53414361" w14:textId="77777777" w:rsidR="009A5488" w:rsidRPr="002B15AA" w:rsidRDefault="009A5488" w:rsidP="001233BD">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09C2B85C" w14:textId="77777777" w:rsidR="009A5488" w:rsidRPr="002B15AA" w:rsidRDefault="009A5488" w:rsidP="001233BD">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0E2745EA" w14:textId="77777777" w:rsidR="009A5488" w:rsidRPr="008F747C" w:rsidRDefault="009A5488" w:rsidP="001233BD">
            <w:pPr>
              <w:spacing w:after="0"/>
              <w:rPr>
                <w:rFonts w:ascii="Arial" w:hAnsi="Arial" w:cs="Arial"/>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9A5488" w:rsidRPr="00F6081B" w14:paraId="400F94AF" w14:textId="77777777" w:rsidTr="006423A3">
        <w:trPr>
          <w:cantSplit/>
          <w:tblHeader/>
        </w:trPr>
        <w:tc>
          <w:tcPr>
            <w:tcW w:w="1570" w:type="pct"/>
            <w:tcBorders>
              <w:top w:val="single" w:sz="4" w:space="0" w:color="auto"/>
              <w:left w:val="single" w:sz="4" w:space="0" w:color="auto"/>
              <w:bottom w:val="single" w:sz="4" w:space="0" w:color="auto"/>
              <w:right w:val="single" w:sz="4" w:space="0" w:color="auto"/>
            </w:tcBorders>
          </w:tcPr>
          <w:p w14:paraId="2AFB4954" w14:textId="77777777" w:rsidR="009A5488" w:rsidRPr="00F6081B" w:rsidRDefault="009A5488" w:rsidP="001233BD">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12" w:type="pct"/>
            <w:tcBorders>
              <w:top w:val="single" w:sz="4" w:space="0" w:color="auto"/>
              <w:left w:val="single" w:sz="4" w:space="0" w:color="auto"/>
              <w:bottom w:val="single" w:sz="4" w:space="0" w:color="auto"/>
              <w:right w:val="single" w:sz="4" w:space="0" w:color="auto"/>
            </w:tcBorders>
          </w:tcPr>
          <w:p w14:paraId="0538EB8B" w14:textId="77777777" w:rsidR="009A5488" w:rsidRPr="00F6081B" w:rsidRDefault="009A5488" w:rsidP="001233BD">
            <w:pPr>
              <w:pStyle w:val="TAL"/>
            </w:pPr>
            <w:r>
              <w:t xml:space="preserve">This is an attribute containing a list of </w:t>
            </w:r>
            <w:r w:rsidRPr="00EA4CE6">
              <w:t xml:space="preserve">AssuranceTarget(s) </w:t>
            </w:r>
            <w:r>
              <w:t xml:space="preserve">that are part of an </w:t>
            </w:r>
            <w:r w:rsidRPr="00CC1777">
              <w:rPr>
                <w:rFonts w:ascii="Courier New" w:hAnsi="Courier New" w:cs="Courier New"/>
              </w:rPr>
              <w:t>Assurance</w:t>
            </w:r>
            <w:r>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3B0E6AB" w14:textId="77777777" w:rsidR="009A5488" w:rsidRPr="002B15AA" w:rsidRDefault="009A5488" w:rsidP="001233BD">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8E2E53">
              <w:rPr>
                <w:rFonts w:ascii="Arial" w:hAnsi="Arial" w:cs="Arial"/>
                <w:sz w:val="18"/>
                <w:szCs w:val="18"/>
              </w:rPr>
              <w:t>AssuranceTarget</w:t>
            </w:r>
          </w:p>
          <w:p w14:paraId="648E30A5" w14:textId="77777777" w:rsidR="009A5488" w:rsidRPr="002B15AA" w:rsidRDefault="009A5488" w:rsidP="001233BD">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3DED13F7" w14:textId="77777777" w:rsidR="009A5488" w:rsidRPr="002B15AA" w:rsidRDefault="009A5488" w:rsidP="001233BD">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sz w:val="18"/>
                <w:szCs w:val="18"/>
              </w:rPr>
              <w:t>False</w:t>
            </w:r>
          </w:p>
          <w:p w14:paraId="4B23C565" w14:textId="77777777" w:rsidR="009A5488" w:rsidRPr="002B15AA" w:rsidRDefault="009A5488" w:rsidP="001233BD">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sz w:val="18"/>
                <w:szCs w:val="18"/>
              </w:rPr>
              <w:t>True</w:t>
            </w:r>
          </w:p>
          <w:p w14:paraId="3658854A" w14:textId="77777777" w:rsidR="009A5488" w:rsidRPr="002B15AA" w:rsidRDefault="009A5488" w:rsidP="001233BD">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CFE3A4D" w14:textId="77777777" w:rsidR="009A5488" w:rsidRPr="008F747C" w:rsidRDefault="009A5488" w:rsidP="001233BD">
            <w:pPr>
              <w:spacing w:after="0"/>
              <w:rPr>
                <w:rFonts w:ascii="Arial" w:hAnsi="Arial" w:cs="Arial"/>
                <w:sz w:val="18"/>
                <w:szCs w:val="18"/>
              </w:rPr>
            </w:pPr>
            <w:r w:rsidRPr="002B15AA">
              <w:rPr>
                <w:rFonts w:ascii="Arial" w:hAnsi="Arial" w:cs="Arial"/>
                <w:sz w:val="18"/>
                <w:szCs w:val="18"/>
              </w:rPr>
              <w:t xml:space="preserve">isNullable: </w:t>
            </w:r>
            <w:r w:rsidRPr="008E2E53">
              <w:rPr>
                <w:rFonts w:ascii="Arial" w:hAnsi="Arial" w:cs="Arial"/>
                <w:sz w:val="18"/>
                <w:szCs w:val="18"/>
              </w:rPr>
              <w:t>False</w:t>
            </w:r>
          </w:p>
        </w:tc>
      </w:tr>
      <w:tr w:rsidR="009A5488" w:rsidRPr="00F6081B" w14:paraId="380C9C3B" w14:textId="77777777" w:rsidTr="006423A3">
        <w:trPr>
          <w:cantSplit/>
          <w:tblHeader/>
        </w:trPr>
        <w:tc>
          <w:tcPr>
            <w:tcW w:w="1570" w:type="pct"/>
            <w:tcBorders>
              <w:top w:val="single" w:sz="4" w:space="0" w:color="auto"/>
              <w:left w:val="single" w:sz="4" w:space="0" w:color="auto"/>
              <w:bottom w:val="single" w:sz="4" w:space="0" w:color="auto"/>
              <w:right w:val="single" w:sz="4" w:space="0" w:color="auto"/>
            </w:tcBorders>
          </w:tcPr>
          <w:p w14:paraId="30C7C907" w14:textId="77777777" w:rsidR="009A5488" w:rsidRPr="00F6081B" w:rsidRDefault="009A5488" w:rsidP="001233BD">
            <w:pPr>
              <w:spacing w:after="0"/>
              <w:rPr>
                <w:rFonts w:ascii="Courier New" w:hAnsi="Courier New" w:cs="Courier New"/>
                <w:sz w:val="18"/>
                <w:szCs w:val="18"/>
              </w:rPr>
            </w:pPr>
            <w:proofErr w:type="spellStart"/>
            <w:r w:rsidRPr="00F6081B">
              <w:rPr>
                <w:rFonts w:ascii="Courier New" w:hAnsi="Courier New" w:cs="Courier New"/>
                <w:sz w:val="18"/>
                <w:szCs w:val="18"/>
                <w:lang w:eastAsia="zh-CN"/>
              </w:rPr>
              <w:t>observationTime</w:t>
            </w:r>
            <w:proofErr w:type="spellEnd"/>
          </w:p>
        </w:tc>
        <w:tc>
          <w:tcPr>
            <w:tcW w:w="2312" w:type="pct"/>
            <w:tcBorders>
              <w:top w:val="single" w:sz="4" w:space="0" w:color="auto"/>
              <w:left w:val="single" w:sz="4" w:space="0" w:color="auto"/>
              <w:bottom w:val="single" w:sz="4" w:space="0" w:color="auto"/>
              <w:right w:val="single" w:sz="4" w:space="0" w:color="auto"/>
            </w:tcBorders>
          </w:tcPr>
          <w:p w14:paraId="7B77E802" w14:textId="77777777" w:rsidR="009A5488" w:rsidRDefault="009A5488" w:rsidP="001233BD">
            <w:pPr>
              <w:pStyle w:val="TAL"/>
              <w:rPr>
                <w:rFonts w:ascii="Courier New" w:hAnsi="Courier New" w:cs="Courier New"/>
              </w:rPr>
            </w:pPr>
            <w:r w:rsidRPr="00F6081B">
              <w:t xml:space="preserve">It indicates the </w:t>
            </w:r>
            <w:bookmarkStart w:id="72" w:name="OLE_LINK9"/>
            <w:r w:rsidRPr="00E63746">
              <w:t>observation period</w:t>
            </w:r>
            <w:bookmarkEnd w:id="72"/>
            <w:r w:rsidRPr="00E63746">
              <w:t xml:space="preserve"> of </w:t>
            </w:r>
            <w:bookmarkStart w:id="73" w:name="OLE_LINK12"/>
            <w:proofErr w:type="spellStart"/>
            <w:r w:rsidRPr="0041095B">
              <w:rPr>
                <w:rFonts w:ascii="Courier New" w:hAnsi="Courier New" w:cs="Courier New"/>
              </w:rPr>
              <w:t>assuranceGoal</w:t>
            </w:r>
            <w:bookmarkEnd w:id="73"/>
            <w:r w:rsidRPr="0041095B">
              <w:rPr>
                <w:rFonts w:ascii="Courier New" w:hAnsi="Courier New" w:cs="Courier New"/>
              </w:rPr>
              <w:t>StatusObserved</w:t>
            </w:r>
            <w:proofErr w:type="spellEnd"/>
            <w:r w:rsidRPr="00E63746">
              <w:t xml:space="preserve"> and </w:t>
            </w:r>
            <w:proofErr w:type="spellStart"/>
            <w:r w:rsidRPr="0041095B">
              <w:rPr>
                <w:rFonts w:ascii="Courier New" w:hAnsi="Courier New" w:cs="Courier New"/>
              </w:rPr>
              <w:t>assuranceGoalStatusPredicted</w:t>
            </w:r>
            <w:proofErr w:type="spellEnd"/>
            <w:r>
              <w:rPr>
                <w:rFonts w:ascii="Courier New" w:hAnsi="Courier New" w:cs="Courier New"/>
              </w:rPr>
              <w:t>.</w:t>
            </w:r>
          </w:p>
          <w:p w14:paraId="420C8618" w14:textId="77777777" w:rsidR="009A5488" w:rsidRDefault="009A5488" w:rsidP="001233BD">
            <w:pPr>
              <w:pStyle w:val="TAL"/>
            </w:pPr>
          </w:p>
          <w:p w14:paraId="758119D0" w14:textId="77777777" w:rsidR="009A5488" w:rsidRPr="00F6081B" w:rsidRDefault="009A5488" w:rsidP="001233BD">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proofErr w:type="spellStart"/>
            <w:r w:rsidRPr="00D55117">
              <w:rPr>
                <w:rFonts w:ascii="Courier New" w:hAnsi="Courier New" w:cs="Courier New"/>
              </w:rPr>
              <w:t>assuranceGoalStatusObserved</w:t>
            </w:r>
            <w:proofErr w:type="spellEnd"/>
            <w:r w:rsidRPr="00D55117">
              <w:rPr>
                <w:lang w:eastAsia="zh-CN"/>
              </w:rPr>
              <w:t xml:space="preserve"> and </w:t>
            </w:r>
            <w:proofErr w:type="spellStart"/>
            <w:r w:rsidRPr="00D55117">
              <w:rPr>
                <w:rFonts w:ascii="Courier New" w:hAnsi="Courier New" w:cs="Courier New"/>
              </w:rPr>
              <w:t>assuranceGoalStatusPredicted</w:t>
            </w:r>
            <w:proofErr w:type="spellEnd"/>
            <w:r w:rsidRPr="00D55117">
              <w:rPr>
                <w:rFonts w:ascii="Courier New" w:hAnsi="Courier New" w:cs="Courier New"/>
              </w:rPr>
              <w:t xml:space="preserve"> </w:t>
            </w:r>
            <w:r w:rsidRPr="00D55117">
              <w:rPr>
                <w:lang w:eastAsia="zh-CN"/>
              </w:rPr>
              <w:t xml:space="preserve">will be </w:t>
            </w:r>
            <w:r>
              <w:rPr>
                <w:lang w:eastAsia="zh-CN"/>
              </w:rPr>
              <w:t xml:space="preserve">derived and </w:t>
            </w:r>
            <w:r w:rsidRPr="00D55117">
              <w:rPr>
                <w:lang w:eastAsia="zh-CN"/>
              </w:rPr>
              <w:t>configured</w:t>
            </w:r>
            <w:r>
              <w:rPr>
                <w:lang w:eastAsia="zh-CN"/>
              </w:rPr>
              <w:t>.</w:t>
            </w:r>
            <w:r w:rsidRPr="00F6081B">
              <w:t xml:space="preserve"> </w:t>
            </w:r>
          </w:p>
          <w:p w14:paraId="74C82B42" w14:textId="77777777" w:rsidR="009A5488" w:rsidRPr="00F6081B" w:rsidRDefault="009A5488" w:rsidP="001233BD">
            <w:pPr>
              <w:pStyle w:val="TAL"/>
            </w:pPr>
            <w:r w:rsidRPr="00F6081B">
              <w:t xml:space="preserve">The observation time is expressed in </w:t>
            </w:r>
            <w:r>
              <w:rPr>
                <w:rFonts w:ascii="Courier New" w:hAnsi="Courier New" w:cs="Courier New"/>
              </w:rPr>
              <w:t>seconds</w:t>
            </w:r>
            <w:r w:rsidRPr="00F6081B">
              <w:t>.</w:t>
            </w:r>
          </w:p>
          <w:p w14:paraId="3E3075FE" w14:textId="77777777" w:rsidR="009A5488" w:rsidRPr="00F6081B" w:rsidRDefault="009A5488" w:rsidP="001233BD">
            <w:pPr>
              <w:pStyle w:val="TAL"/>
            </w:pPr>
          </w:p>
          <w:p w14:paraId="642B6438" w14:textId="77777777" w:rsidR="009A5488" w:rsidRPr="00F6081B" w:rsidRDefault="009A5488" w:rsidP="001233BD">
            <w:pPr>
              <w:pStyle w:val="TAL"/>
            </w:pPr>
          </w:p>
        </w:tc>
        <w:tc>
          <w:tcPr>
            <w:tcW w:w="1118" w:type="pct"/>
            <w:tcBorders>
              <w:top w:val="single" w:sz="4" w:space="0" w:color="auto"/>
              <w:left w:val="single" w:sz="4" w:space="0" w:color="auto"/>
              <w:bottom w:val="single" w:sz="4" w:space="0" w:color="auto"/>
              <w:right w:val="single" w:sz="4" w:space="0" w:color="auto"/>
            </w:tcBorders>
          </w:tcPr>
          <w:p w14:paraId="6FB0951A" w14:textId="77777777" w:rsidR="009A5488" w:rsidRPr="008F747C" w:rsidRDefault="009A5488" w:rsidP="001233BD">
            <w:pPr>
              <w:spacing w:after="0"/>
              <w:rPr>
                <w:rFonts w:ascii="Arial" w:hAnsi="Arial" w:cs="Arial"/>
                <w:sz w:val="18"/>
                <w:szCs w:val="18"/>
              </w:rPr>
            </w:pPr>
            <w:r w:rsidRPr="008F747C">
              <w:rPr>
                <w:rFonts w:ascii="Arial" w:hAnsi="Arial" w:cs="Arial"/>
                <w:sz w:val="18"/>
                <w:szCs w:val="18"/>
              </w:rPr>
              <w:t>type: Integer</w:t>
            </w:r>
          </w:p>
          <w:p w14:paraId="645501B3" w14:textId="77777777" w:rsidR="009A5488" w:rsidRPr="008F747C" w:rsidRDefault="009A5488" w:rsidP="001233BD">
            <w:pPr>
              <w:spacing w:after="0"/>
              <w:rPr>
                <w:rFonts w:ascii="Arial" w:hAnsi="Arial" w:cs="Arial"/>
                <w:sz w:val="18"/>
                <w:szCs w:val="18"/>
              </w:rPr>
            </w:pPr>
            <w:r w:rsidRPr="008F747C">
              <w:rPr>
                <w:rFonts w:ascii="Arial" w:hAnsi="Arial" w:cs="Arial"/>
                <w:sz w:val="18"/>
                <w:szCs w:val="18"/>
              </w:rPr>
              <w:t>multiplicity: 1</w:t>
            </w:r>
          </w:p>
          <w:p w14:paraId="2C2F2897" w14:textId="77777777" w:rsidR="009A5488" w:rsidRPr="008F747C" w:rsidRDefault="009A5488" w:rsidP="001233BD">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2834E64C" w14:textId="77777777" w:rsidR="009A5488" w:rsidRPr="008F747C" w:rsidRDefault="009A5488" w:rsidP="001233BD">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1073C95B" w14:textId="77777777" w:rsidR="009A5488" w:rsidRPr="008F747C" w:rsidRDefault="009A5488" w:rsidP="001233BD">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45005012" w14:textId="77777777" w:rsidR="009A5488" w:rsidRPr="008F747C" w:rsidRDefault="009A5488" w:rsidP="001233BD">
            <w:pPr>
              <w:spacing w:after="0"/>
              <w:rPr>
                <w:rFonts w:ascii="Arial" w:hAnsi="Arial" w:cs="Arial"/>
                <w:sz w:val="18"/>
                <w:szCs w:val="18"/>
              </w:rPr>
            </w:pPr>
            <w:r w:rsidRPr="00422E92">
              <w:rPr>
                <w:rFonts w:ascii="Arial" w:hAnsi="Arial" w:cs="Arial"/>
                <w:sz w:val="18"/>
                <w:szCs w:val="18"/>
              </w:rPr>
              <w:t>isNullable: False</w:t>
            </w:r>
          </w:p>
        </w:tc>
      </w:tr>
      <w:tr w:rsidR="009A5488" w:rsidRPr="00F6081B" w14:paraId="65686AFB" w14:textId="77777777" w:rsidTr="006423A3">
        <w:trPr>
          <w:cantSplit/>
          <w:tblHeader/>
        </w:trPr>
        <w:tc>
          <w:tcPr>
            <w:tcW w:w="1570" w:type="pct"/>
            <w:tcBorders>
              <w:top w:val="single" w:sz="4" w:space="0" w:color="auto"/>
              <w:left w:val="single" w:sz="4" w:space="0" w:color="auto"/>
              <w:bottom w:val="single" w:sz="4" w:space="0" w:color="auto"/>
              <w:right w:val="single" w:sz="4" w:space="0" w:color="auto"/>
            </w:tcBorders>
          </w:tcPr>
          <w:p w14:paraId="56D2472B" w14:textId="77777777" w:rsidR="009A5488" w:rsidRPr="00B8395E" w:rsidRDefault="009A5488" w:rsidP="001233BD">
            <w:pPr>
              <w:spacing w:after="0"/>
              <w:rPr>
                <w:rFonts w:ascii="Courier New" w:hAnsi="Courier New" w:cs="Courier New"/>
                <w:sz w:val="18"/>
                <w:szCs w:val="18"/>
              </w:rPr>
            </w:pPr>
            <w:proofErr w:type="spellStart"/>
            <w:r w:rsidRPr="00771FA2">
              <w:rPr>
                <w:rFonts w:ascii="Courier New" w:hAnsi="Courier New" w:cs="Courier New"/>
                <w:sz w:val="18"/>
                <w:szCs w:val="18"/>
              </w:rPr>
              <w:t>assuranceGoalStatusObserved</w:t>
            </w:r>
            <w:proofErr w:type="spellEnd"/>
          </w:p>
        </w:tc>
        <w:tc>
          <w:tcPr>
            <w:tcW w:w="2312" w:type="pct"/>
            <w:tcBorders>
              <w:top w:val="single" w:sz="4" w:space="0" w:color="auto"/>
              <w:left w:val="single" w:sz="4" w:space="0" w:color="auto"/>
              <w:bottom w:val="single" w:sz="4" w:space="0" w:color="auto"/>
              <w:right w:val="single" w:sz="4" w:space="0" w:color="auto"/>
            </w:tcBorders>
          </w:tcPr>
          <w:p w14:paraId="5C011E40" w14:textId="77777777" w:rsidR="009A5488" w:rsidRDefault="009A5488" w:rsidP="001233BD">
            <w:pPr>
              <w:rPr>
                <w:rFonts w:cs="Arial"/>
                <w:szCs w:val="18"/>
              </w:rPr>
            </w:pPr>
            <w:r>
              <w:t xml:space="preserve">It </w:t>
            </w:r>
            <w:r w:rsidRPr="00F6081B">
              <w:t xml:space="preserve">holds the </w:t>
            </w:r>
            <w:r>
              <w:t xml:space="preserve">status of the observed goal fulfilment to the </w:t>
            </w:r>
            <w:proofErr w:type="spellStart"/>
            <w:r w:rsidRPr="00F6081B">
              <w:rPr>
                <w:rFonts w:ascii="Courier New" w:hAnsi="Courier New" w:cs="Courier New"/>
              </w:rPr>
              <w:t>assuranceGoal</w:t>
            </w:r>
            <w:proofErr w:type="spellEnd"/>
            <w:r>
              <w:t xml:space="preserve">. The value is FULFILLED only if all the constituent </w:t>
            </w:r>
            <w:proofErr w:type="spellStart"/>
            <w:r>
              <w:rPr>
                <w:rFonts w:ascii="Courier New" w:hAnsi="Courier New" w:cs="Courier New"/>
              </w:rPr>
              <w:t>assuranceTargetStatusObserved</w:t>
            </w:r>
            <w:proofErr w:type="spellEnd"/>
            <w:r>
              <w:t xml:space="preserve"> are </w:t>
            </w:r>
            <w:r>
              <w:rPr>
                <w:rFonts w:cs="Arial"/>
                <w:szCs w:val="18"/>
              </w:rPr>
              <w:t xml:space="preserve">FULFILLED. </w:t>
            </w:r>
          </w:p>
          <w:p w14:paraId="31F27117" w14:textId="77777777" w:rsidR="009A5488" w:rsidRDefault="009A5488" w:rsidP="001233BD">
            <w:r>
              <w:rPr>
                <w:rFonts w:cs="Arial"/>
                <w:szCs w:val="18"/>
              </w:rPr>
              <w:t>During the initial operation of a closed control loop no fulfilment information may be available to report, the value NO_REPORT will be used.</w:t>
            </w:r>
          </w:p>
          <w:p w14:paraId="3CE95227" w14:textId="77777777" w:rsidR="009A5488" w:rsidRDefault="009A5488" w:rsidP="001233BD">
            <w:pPr>
              <w:spacing w:after="0"/>
            </w:pPr>
          </w:p>
          <w:p w14:paraId="5E0170FE" w14:textId="77777777" w:rsidR="009A5488" w:rsidRDefault="009A5488" w:rsidP="001233BD">
            <w:pPr>
              <w:pStyle w:val="TAL"/>
            </w:pPr>
            <w:r>
              <w:t>allowedValues</w:t>
            </w:r>
            <w:r w:rsidRPr="002B15AA">
              <w:rPr>
                <w:rFonts w:cs="Arial"/>
                <w:szCs w:val="18"/>
              </w:rPr>
              <w:t xml:space="preserve">: </w:t>
            </w:r>
            <w:r w:rsidRPr="008279DD">
              <w:rPr>
                <w:rFonts w:cs="Arial"/>
                <w:szCs w:val="18"/>
              </w:rPr>
              <w:t>"NO_REPORT ,</w:t>
            </w:r>
            <w:r>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78589D68" w14:textId="77777777" w:rsidR="009A5488" w:rsidRDefault="009A5488" w:rsidP="001233BD">
            <w:pPr>
              <w:pStyle w:val="TAL"/>
            </w:pPr>
          </w:p>
          <w:p w14:paraId="7A9B9683" w14:textId="77777777" w:rsidR="009A5488" w:rsidRPr="00F6081B" w:rsidRDefault="009A5488" w:rsidP="001233BD">
            <w:pPr>
              <w:pStyle w:val="EditorsNote"/>
            </w:pPr>
          </w:p>
        </w:tc>
        <w:tc>
          <w:tcPr>
            <w:tcW w:w="1118" w:type="pct"/>
            <w:tcBorders>
              <w:top w:val="single" w:sz="4" w:space="0" w:color="auto"/>
              <w:left w:val="single" w:sz="4" w:space="0" w:color="auto"/>
              <w:bottom w:val="single" w:sz="4" w:space="0" w:color="auto"/>
              <w:right w:val="single" w:sz="4" w:space="0" w:color="auto"/>
            </w:tcBorders>
          </w:tcPr>
          <w:p w14:paraId="3DEA29FC" w14:textId="77777777" w:rsidR="009A5488" w:rsidRPr="008F747C" w:rsidRDefault="009A5488" w:rsidP="001233BD">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5B596EE7" w14:textId="77777777" w:rsidR="009A5488" w:rsidRPr="008F747C" w:rsidRDefault="009A5488" w:rsidP="001233BD">
            <w:pPr>
              <w:spacing w:after="0"/>
              <w:rPr>
                <w:rFonts w:ascii="Arial" w:hAnsi="Arial" w:cs="Arial"/>
                <w:sz w:val="18"/>
                <w:szCs w:val="18"/>
              </w:rPr>
            </w:pPr>
            <w:r w:rsidRPr="008F747C">
              <w:rPr>
                <w:rFonts w:ascii="Arial" w:hAnsi="Arial" w:cs="Arial"/>
                <w:sz w:val="18"/>
                <w:szCs w:val="18"/>
              </w:rPr>
              <w:t>multiplicity: 1</w:t>
            </w:r>
          </w:p>
          <w:p w14:paraId="11008344" w14:textId="77777777" w:rsidR="009A5488" w:rsidRPr="008F747C" w:rsidRDefault="009A5488" w:rsidP="001233BD">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5BB87808" w14:textId="77777777" w:rsidR="009A5488" w:rsidRPr="008F747C" w:rsidRDefault="009A5488" w:rsidP="001233BD">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4EE1AAD0" w14:textId="77777777" w:rsidR="009A5488" w:rsidRPr="008F747C" w:rsidRDefault="009A5488" w:rsidP="001233BD">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4262DA95" w14:textId="77777777" w:rsidR="009A5488" w:rsidRPr="008F747C" w:rsidRDefault="009A5488" w:rsidP="001233BD">
            <w:pPr>
              <w:spacing w:after="0"/>
              <w:rPr>
                <w:rFonts w:ascii="Arial" w:hAnsi="Arial" w:cs="Arial"/>
                <w:sz w:val="18"/>
                <w:szCs w:val="18"/>
              </w:rPr>
            </w:pPr>
            <w:r w:rsidRPr="00422E92">
              <w:rPr>
                <w:rFonts w:ascii="Arial" w:hAnsi="Arial" w:cs="Arial"/>
                <w:sz w:val="18"/>
                <w:szCs w:val="18"/>
              </w:rPr>
              <w:t>isNullable: False</w:t>
            </w:r>
          </w:p>
        </w:tc>
      </w:tr>
      <w:tr w:rsidR="009A5488" w:rsidRPr="00F6081B" w14:paraId="3DA97F94" w14:textId="77777777" w:rsidTr="006423A3">
        <w:trPr>
          <w:cantSplit/>
          <w:tblHeader/>
        </w:trPr>
        <w:tc>
          <w:tcPr>
            <w:tcW w:w="1570" w:type="pct"/>
            <w:tcBorders>
              <w:top w:val="single" w:sz="4" w:space="0" w:color="auto"/>
              <w:left w:val="single" w:sz="4" w:space="0" w:color="auto"/>
              <w:bottom w:val="single" w:sz="4" w:space="0" w:color="auto"/>
              <w:right w:val="single" w:sz="4" w:space="0" w:color="auto"/>
            </w:tcBorders>
          </w:tcPr>
          <w:p w14:paraId="71DD0BC1" w14:textId="77777777" w:rsidR="009A5488" w:rsidRPr="00B8395E" w:rsidRDefault="009A5488" w:rsidP="001233BD">
            <w:pPr>
              <w:spacing w:after="0"/>
              <w:rPr>
                <w:rFonts w:ascii="Courier New" w:hAnsi="Courier New" w:cs="Courier New"/>
                <w:sz w:val="18"/>
                <w:szCs w:val="18"/>
              </w:rPr>
            </w:pPr>
            <w:proofErr w:type="spellStart"/>
            <w:r w:rsidRPr="00771FA2">
              <w:rPr>
                <w:rFonts w:ascii="Courier New" w:hAnsi="Courier New" w:cs="Courier New"/>
                <w:sz w:val="18"/>
                <w:szCs w:val="18"/>
              </w:rPr>
              <w:lastRenderedPageBreak/>
              <w:t>assuranceGoalStatusPredicted</w:t>
            </w:r>
            <w:proofErr w:type="spellEnd"/>
          </w:p>
        </w:tc>
        <w:tc>
          <w:tcPr>
            <w:tcW w:w="2312" w:type="pct"/>
            <w:tcBorders>
              <w:top w:val="single" w:sz="4" w:space="0" w:color="auto"/>
              <w:left w:val="single" w:sz="4" w:space="0" w:color="auto"/>
              <w:bottom w:val="single" w:sz="4" w:space="0" w:color="auto"/>
              <w:right w:val="single" w:sz="4" w:space="0" w:color="auto"/>
            </w:tcBorders>
          </w:tcPr>
          <w:p w14:paraId="4818CC85" w14:textId="77777777" w:rsidR="009A5488" w:rsidRDefault="009A5488" w:rsidP="001233BD">
            <w:pPr>
              <w:spacing w:after="0"/>
              <w:rPr>
                <w:rFonts w:cs="Arial"/>
                <w:szCs w:val="18"/>
              </w:rPr>
            </w:pPr>
            <w:r>
              <w:t xml:space="preserve">It </w:t>
            </w:r>
            <w:r w:rsidRPr="00F6081B">
              <w:t xml:space="preserve">holds the </w:t>
            </w:r>
            <w:r>
              <w:t xml:space="preserve">status of the predicted future goal fulfilment to the </w:t>
            </w:r>
            <w:proofErr w:type="spellStart"/>
            <w:r w:rsidRPr="00F6081B">
              <w:rPr>
                <w:rFonts w:ascii="Courier New" w:hAnsi="Courier New" w:cs="Courier New"/>
              </w:rPr>
              <w:t>assuranceGoal</w:t>
            </w:r>
            <w:proofErr w:type="spellEnd"/>
            <w:r w:rsidRPr="00F6081B">
              <w:t xml:space="preserve"> </w:t>
            </w:r>
            <w:r>
              <w:rPr>
                <w:rFonts w:ascii="Courier New" w:hAnsi="Courier New" w:cs="Courier New"/>
              </w:rPr>
              <w:t xml:space="preserve">. </w:t>
            </w:r>
            <w:r>
              <w:t xml:space="preserve">The value is FULFILLED only if all the constituent </w:t>
            </w:r>
            <w:proofErr w:type="spellStart"/>
            <w:r>
              <w:rPr>
                <w:rFonts w:ascii="Courier New" w:hAnsi="Courier New" w:cs="Courier New"/>
              </w:rPr>
              <w:t>assuranceTargetStatusPredicted</w:t>
            </w:r>
            <w:proofErr w:type="spellEnd"/>
            <w:r>
              <w:t xml:space="preserve"> are </w:t>
            </w:r>
            <w:r>
              <w:rPr>
                <w:rFonts w:cs="Arial"/>
                <w:szCs w:val="18"/>
              </w:rPr>
              <w:t>FULFILLED.</w:t>
            </w:r>
          </w:p>
          <w:p w14:paraId="7A6AE93F" w14:textId="77777777" w:rsidR="009A5488" w:rsidRDefault="009A5488" w:rsidP="001233BD">
            <w:pPr>
              <w:spacing w:after="0"/>
              <w:rPr>
                <w:rFonts w:cs="Arial"/>
                <w:szCs w:val="18"/>
              </w:rPr>
            </w:pPr>
          </w:p>
          <w:p w14:paraId="72831B68" w14:textId="77777777" w:rsidR="009A5488" w:rsidRDefault="009A5488" w:rsidP="001233BD">
            <w:pPr>
              <w:spacing w:after="0"/>
            </w:pPr>
            <w:r>
              <w:rPr>
                <w:rFonts w:cs="Arial"/>
                <w:szCs w:val="18"/>
              </w:rPr>
              <w:t>During the initial operation of a closed control loop no fulfilment information may be available to report, the value NO_REPORT will be used.</w:t>
            </w:r>
          </w:p>
          <w:p w14:paraId="2ABF58FF" w14:textId="77777777" w:rsidR="009A5488" w:rsidRDefault="009A5488" w:rsidP="001233BD">
            <w:pPr>
              <w:spacing w:after="0"/>
            </w:pPr>
          </w:p>
          <w:p w14:paraId="09C5FDFD" w14:textId="77777777" w:rsidR="009A5488" w:rsidRDefault="009A5488" w:rsidP="001233BD">
            <w:pPr>
              <w:pStyle w:val="TAL"/>
              <w:rPr>
                <w:rFonts w:cs="Arial"/>
                <w:szCs w:val="18"/>
              </w:rPr>
            </w:pPr>
            <w:r>
              <w:t>allowedValues</w:t>
            </w:r>
            <w:r w:rsidRPr="002B15AA">
              <w:rPr>
                <w:rFonts w:cs="Arial"/>
                <w:szCs w:val="18"/>
              </w:rPr>
              <w:t>: "</w:t>
            </w:r>
            <w:r>
              <w:rPr>
                <w:rFonts w:cs="Arial"/>
                <w:szCs w:val="18"/>
              </w:rPr>
              <w:t>NO_REPORT</w:t>
            </w:r>
            <w:r w:rsidRPr="002B15AA">
              <w:rPr>
                <w:rFonts w:cs="Arial"/>
                <w:szCs w:val="18"/>
              </w:rPr>
              <w:t>"</w:t>
            </w:r>
            <w:r>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Pr>
                <w:rFonts w:cs="Arial"/>
                <w:szCs w:val="18"/>
              </w:rPr>
              <w:t>.</w:t>
            </w:r>
          </w:p>
          <w:p w14:paraId="0BAD941A" w14:textId="77777777" w:rsidR="009A5488" w:rsidRDefault="009A5488" w:rsidP="001233BD">
            <w:pPr>
              <w:pStyle w:val="TAL"/>
              <w:rPr>
                <w:rFonts w:cs="Arial"/>
                <w:szCs w:val="18"/>
              </w:rPr>
            </w:pPr>
          </w:p>
          <w:p w14:paraId="1D175DF9" w14:textId="77777777" w:rsidR="009A5488" w:rsidRPr="00F6081B" w:rsidRDefault="009A5488" w:rsidP="001233BD">
            <w:pPr>
              <w:pStyle w:val="EditorsNote"/>
            </w:pPr>
          </w:p>
        </w:tc>
        <w:tc>
          <w:tcPr>
            <w:tcW w:w="1118" w:type="pct"/>
            <w:tcBorders>
              <w:top w:val="single" w:sz="4" w:space="0" w:color="auto"/>
              <w:left w:val="single" w:sz="4" w:space="0" w:color="auto"/>
              <w:bottom w:val="single" w:sz="4" w:space="0" w:color="auto"/>
              <w:right w:val="single" w:sz="4" w:space="0" w:color="auto"/>
            </w:tcBorders>
          </w:tcPr>
          <w:p w14:paraId="247CD999" w14:textId="77777777" w:rsidR="009A5488" w:rsidRPr="008F747C" w:rsidRDefault="009A5488" w:rsidP="001233BD">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64B488A3" w14:textId="77777777" w:rsidR="009A5488" w:rsidRPr="008F747C" w:rsidRDefault="009A5488" w:rsidP="001233BD">
            <w:pPr>
              <w:spacing w:after="0"/>
              <w:rPr>
                <w:rFonts w:ascii="Arial" w:hAnsi="Arial" w:cs="Arial"/>
                <w:sz w:val="18"/>
                <w:szCs w:val="18"/>
              </w:rPr>
            </w:pPr>
            <w:r w:rsidRPr="008F747C">
              <w:rPr>
                <w:rFonts w:ascii="Arial" w:hAnsi="Arial" w:cs="Arial"/>
                <w:sz w:val="18"/>
                <w:szCs w:val="18"/>
              </w:rPr>
              <w:t>multiplicity: 1</w:t>
            </w:r>
          </w:p>
          <w:p w14:paraId="7CEACF0B" w14:textId="77777777" w:rsidR="009A5488" w:rsidRPr="008F747C" w:rsidRDefault="009A5488" w:rsidP="001233BD">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5715E689" w14:textId="77777777" w:rsidR="009A5488" w:rsidRPr="008F747C" w:rsidRDefault="009A5488" w:rsidP="001233BD">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E39F440" w14:textId="77777777" w:rsidR="009A5488" w:rsidRPr="008F747C" w:rsidRDefault="009A5488" w:rsidP="001233BD">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105C3D54" w14:textId="77777777" w:rsidR="009A5488" w:rsidRPr="008F747C" w:rsidRDefault="009A5488" w:rsidP="001233BD">
            <w:pPr>
              <w:spacing w:after="0"/>
              <w:rPr>
                <w:rFonts w:ascii="Arial" w:hAnsi="Arial" w:cs="Arial"/>
                <w:sz w:val="18"/>
                <w:szCs w:val="18"/>
              </w:rPr>
            </w:pPr>
            <w:r w:rsidRPr="00422E92">
              <w:rPr>
                <w:rFonts w:ascii="Arial" w:hAnsi="Arial" w:cs="Arial"/>
                <w:sz w:val="18"/>
                <w:szCs w:val="18"/>
              </w:rPr>
              <w:t>isNullable: False</w:t>
            </w:r>
          </w:p>
        </w:tc>
      </w:tr>
      <w:tr w:rsidR="009A5488" w:rsidRPr="00F6081B" w14:paraId="7F54C95C" w14:textId="77777777" w:rsidTr="006423A3">
        <w:trPr>
          <w:cantSplit/>
          <w:tblHeader/>
        </w:trPr>
        <w:tc>
          <w:tcPr>
            <w:tcW w:w="1570" w:type="pct"/>
            <w:tcBorders>
              <w:top w:val="single" w:sz="4" w:space="0" w:color="auto"/>
              <w:left w:val="single" w:sz="4" w:space="0" w:color="auto"/>
              <w:bottom w:val="single" w:sz="4" w:space="0" w:color="auto"/>
              <w:right w:val="single" w:sz="4" w:space="0" w:color="auto"/>
            </w:tcBorders>
          </w:tcPr>
          <w:p w14:paraId="2A903638" w14:textId="77777777" w:rsidR="009A5488" w:rsidRPr="00771FA2" w:rsidRDefault="009A5488" w:rsidP="001233BD">
            <w:pPr>
              <w:spacing w:after="0"/>
              <w:rPr>
                <w:rFonts w:ascii="Courier New" w:hAnsi="Courier New" w:cs="Courier New"/>
                <w:sz w:val="18"/>
                <w:szCs w:val="18"/>
              </w:rPr>
            </w:pPr>
            <w:proofErr w:type="spellStart"/>
            <w:r w:rsidRPr="00771FA2">
              <w:rPr>
                <w:rFonts w:ascii="Courier New" w:hAnsi="Courier New" w:cs="Courier New"/>
                <w:sz w:val="18"/>
                <w:szCs w:val="18"/>
                <w:lang w:val="en-US"/>
              </w:rPr>
              <w:t>assuranceTargetStatusObserved</w:t>
            </w:r>
            <w:proofErr w:type="spellEnd"/>
          </w:p>
        </w:tc>
        <w:tc>
          <w:tcPr>
            <w:tcW w:w="2312" w:type="pct"/>
            <w:tcBorders>
              <w:top w:val="single" w:sz="4" w:space="0" w:color="auto"/>
              <w:left w:val="single" w:sz="4" w:space="0" w:color="auto"/>
              <w:bottom w:val="single" w:sz="4" w:space="0" w:color="auto"/>
              <w:right w:val="single" w:sz="4" w:space="0" w:color="auto"/>
            </w:tcBorders>
          </w:tcPr>
          <w:p w14:paraId="797CD9EF" w14:textId="77777777" w:rsidR="009A5488" w:rsidRDefault="009A5488" w:rsidP="001233BD">
            <w:pPr>
              <w:spacing w:after="0"/>
              <w:rPr>
                <w:lang w:val="en-US"/>
              </w:rPr>
            </w:pPr>
            <w:r>
              <w:rPr>
                <w:lang w:val="en-US"/>
              </w:rPr>
              <w:t xml:space="preserve">It holds the status of the observed target fulfilment to the </w:t>
            </w:r>
            <w:proofErr w:type="spellStart"/>
            <w:r>
              <w:rPr>
                <w:rFonts w:ascii="Courier New" w:hAnsi="Courier New" w:cs="Courier New"/>
                <w:lang w:val="en-US"/>
              </w:rPr>
              <w:t>assuranceGoal</w:t>
            </w:r>
            <w:proofErr w:type="spellEnd"/>
            <w:r>
              <w:rPr>
                <w:rFonts w:ascii="Courier New" w:hAnsi="Courier New" w:cs="Courier New"/>
                <w:lang w:val="en-US"/>
              </w:rPr>
              <w:t>.</w:t>
            </w:r>
            <w:r>
              <w:rPr>
                <w:lang w:val="en-US"/>
              </w:rPr>
              <w:t xml:space="preserve"> </w:t>
            </w:r>
          </w:p>
          <w:p w14:paraId="45C18CA0" w14:textId="77777777" w:rsidR="009A5488" w:rsidRDefault="009A5488" w:rsidP="001233BD">
            <w:pPr>
              <w:spacing w:after="0"/>
              <w:rPr>
                <w:lang w:val="en-US"/>
              </w:rPr>
            </w:pPr>
          </w:p>
          <w:p w14:paraId="2D3CB80F" w14:textId="77777777" w:rsidR="009A5488" w:rsidRDefault="009A5488" w:rsidP="001233BD">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0D6DDA70" w14:textId="77777777" w:rsidR="009A5488" w:rsidRDefault="009A5488" w:rsidP="001233BD">
            <w:pPr>
              <w:spacing w:after="0"/>
              <w:rPr>
                <w:rFonts w:ascii="Arial" w:hAnsi="Arial" w:cs="Arial"/>
                <w:sz w:val="18"/>
                <w:szCs w:val="18"/>
                <w:lang w:val="en-US"/>
              </w:rPr>
            </w:pPr>
            <w:r>
              <w:rPr>
                <w:rFonts w:ascii="Arial" w:hAnsi="Arial" w:cs="Arial"/>
                <w:sz w:val="18"/>
                <w:szCs w:val="18"/>
                <w:lang w:val="en-US"/>
              </w:rPr>
              <w:t>type: ENUM</w:t>
            </w:r>
          </w:p>
          <w:p w14:paraId="4A61BD00" w14:textId="77777777" w:rsidR="009A5488" w:rsidRDefault="009A5488" w:rsidP="001233BD">
            <w:pPr>
              <w:spacing w:after="0"/>
              <w:rPr>
                <w:rFonts w:ascii="Arial" w:hAnsi="Arial" w:cs="Arial"/>
                <w:sz w:val="18"/>
                <w:szCs w:val="18"/>
                <w:lang w:val="en-US"/>
              </w:rPr>
            </w:pPr>
            <w:r>
              <w:rPr>
                <w:rFonts w:ascii="Arial" w:hAnsi="Arial" w:cs="Arial"/>
                <w:sz w:val="18"/>
                <w:szCs w:val="18"/>
                <w:lang w:val="en-US"/>
              </w:rPr>
              <w:t>multiplicity: 1</w:t>
            </w:r>
          </w:p>
          <w:p w14:paraId="229C7953" w14:textId="77777777" w:rsidR="009A5488" w:rsidRDefault="009A5488" w:rsidP="001233BD">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67E73433" w14:textId="77777777" w:rsidR="009A5488" w:rsidRDefault="009A5488" w:rsidP="001233BD">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2BCA7A92" w14:textId="77777777" w:rsidR="009A5488" w:rsidRDefault="009A5488" w:rsidP="001233BD">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11CCF80D" w14:textId="77777777" w:rsidR="009A5488" w:rsidRDefault="009A5488" w:rsidP="001233BD">
            <w:pPr>
              <w:spacing w:after="0"/>
              <w:rPr>
                <w:rFonts w:ascii="Arial" w:hAnsi="Arial" w:cs="Arial"/>
                <w:sz w:val="18"/>
                <w:szCs w:val="18"/>
              </w:rPr>
            </w:pPr>
            <w:r>
              <w:rPr>
                <w:rFonts w:ascii="Arial" w:hAnsi="Arial" w:cs="Arial"/>
                <w:sz w:val="18"/>
                <w:szCs w:val="18"/>
                <w:lang w:val="en-US"/>
              </w:rPr>
              <w:t>isNullable: False</w:t>
            </w:r>
          </w:p>
        </w:tc>
      </w:tr>
      <w:tr w:rsidR="009A5488" w:rsidRPr="00F6081B" w14:paraId="0AA8DD32" w14:textId="77777777" w:rsidTr="006423A3">
        <w:trPr>
          <w:cantSplit/>
          <w:tblHeader/>
        </w:trPr>
        <w:tc>
          <w:tcPr>
            <w:tcW w:w="1570" w:type="pct"/>
            <w:tcBorders>
              <w:top w:val="single" w:sz="4" w:space="0" w:color="auto"/>
              <w:left w:val="single" w:sz="4" w:space="0" w:color="auto"/>
              <w:bottom w:val="single" w:sz="4" w:space="0" w:color="auto"/>
              <w:right w:val="single" w:sz="4" w:space="0" w:color="auto"/>
            </w:tcBorders>
          </w:tcPr>
          <w:p w14:paraId="72BDC8ED" w14:textId="77777777" w:rsidR="009A5488" w:rsidRPr="00771FA2" w:rsidRDefault="009A5488" w:rsidP="001233BD">
            <w:pPr>
              <w:spacing w:after="0"/>
              <w:rPr>
                <w:rFonts w:ascii="Courier New" w:hAnsi="Courier New" w:cs="Courier New"/>
                <w:sz w:val="18"/>
                <w:szCs w:val="18"/>
              </w:rPr>
            </w:pPr>
            <w:proofErr w:type="spellStart"/>
            <w:r w:rsidRPr="00771FA2">
              <w:rPr>
                <w:rFonts w:ascii="Courier New" w:hAnsi="Courier New" w:cs="Courier New"/>
                <w:sz w:val="18"/>
                <w:szCs w:val="18"/>
                <w:lang w:val="en-US"/>
              </w:rPr>
              <w:t>assuranceTargetStatusPredicted</w:t>
            </w:r>
            <w:proofErr w:type="spellEnd"/>
          </w:p>
        </w:tc>
        <w:tc>
          <w:tcPr>
            <w:tcW w:w="2312" w:type="pct"/>
            <w:tcBorders>
              <w:top w:val="single" w:sz="4" w:space="0" w:color="auto"/>
              <w:left w:val="single" w:sz="4" w:space="0" w:color="auto"/>
              <w:bottom w:val="single" w:sz="4" w:space="0" w:color="auto"/>
              <w:right w:val="single" w:sz="4" w:space="0" w:color="auto"/>
            </w:tcBorders>
          </w:tcPr>
          <w:p w14:paraId="75D22BB3" w14:textId="77777777" w:rsidR="009A5488" w:rsidRDefault="009A5488" w:rsidP="001233BD">
            <w:pPr>
              <w:spacing w:after="0"/>
              <w:rPr>
                <w:lang w:val="en-US"/>
              </w:rPr>
            </w:pPr>
            <w:r>
              <w:rPr>
                <w:lang w:val="en-US"/>
              </w:rPr>
              <w:t xml:space="preserve">It holds the status of the predicted future target fulfilment to the </w:t>
            </w:r>
            <w:proofErr w:type="spellStart"/>
            <w:proofErr w:type="gramStart"/>
            <w:r>
              <w:rPr>
                <w:rFonts w:ascii="Courier New" w:hAnsi="Courier New" w:cs="Courier New"/>
                <w:lang w:val="en-US"/>
              </w:rPr>
              <w:t>assuranceGoal</w:t>
            </w:r>
            <w:proofErr w:type="spellEnd"/>
            <w:proofErr w:type="gramEnd"/>
            <w:r>
              <w:rPr>
                <w:lang w:val="en-US"/>
              </w:rPr>
              <w:t xml:space="preserve"> </w:t>
            </w:r>
          </w:p>
          <w:p w14:paraId="1AE358C2" w14:textId="77777777" w:rsidR="009A5488" w:rsidRDefault="009A5488" w:rsidP="001233BD">
            <w:pPr>
              <w:spacing w:after="0"/>
              <w:rPr>
                <w:lang w:val="en-US"/>
              </w:rPr>
            </w:pPr>
          </w:p>
          <w:p w14:paraId="1ED0BF27" w14:textId="77777777" w:rsidR="009A5488" w:rsidRDefault="009A5488" w:rsidP="001233BD">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4942093E" w14:textId="77777777" w:rsidR="009A5488" w:rsidRDefault="009A5488" w:rsidP="001233BD">
            <w:pPr>
              <w:spacing w:after="0"/>
              <w:rPr>
                <w:rFonts w:ascii="Arial" w:hAnsi="Arial" w:cs="Arial"/>
                <w:sz w:val="18"/>
                <w:szCs w:val="18"/>
                <w:lang w:val="en-US"/>
              </w:rPr>
            </w:pPr>
            <w:r>
              <w:rPr>
                <w:rFonts w:ascii="Arial" w:hAnsi="Arial" w:cs="Arial"/>
                <w:sz w:val="18"/>
                <w:szCs w:val="18"/>
                <w:lang w:val="en-US"/>
              </w:rPr>
              <w:t>type: ENUM</w:t>
            </w:r>
          </w:p>
          <w:p w14:paraId="056973B5" w14:textId="77777777" w:rsidR="009A5488" w:rsidRDefault="009A5488" w:rsidP="001233BD">
            <w:pPr>
              <w:spacing w:after="0"/>
              <w:rPr>
                <w:rFonts w:ascii="Arial" w:hAnsi="Arial" w:cs="Arial"/>
                <w:sz w:val="18"/>
                <w:szCs w:val="18"/>
                <w:lang w:val="en-US"/>
              </w:rPr>
            </w:pPr>
            <w:r>
              <w:rPr>
                <w:rFonts w:ascii="Arial" w:hAnsi="Arial" w:cs="Arial"/>
                <w:sz w:val="18"/>
                <w:szCs w:val="18"/>
                <w:lang w:val="en-US"/>
              </w:rPr>
              <w:t>multiplicity: 1</w:t>
            </w:r>
          </w:p>
          <w:p w14:paraId="3988949C" w14:textId="77777777" w:rsidR="009A5488" w:rsidRDefault="009A5488" w:rsidP="001233BD">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47BA04CE" w14:textId="77777777" w:rsidR="009A5488" w:rsidRDefault="009A5488" w:rsidP="001233BD">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46572E66" w14:textId="77777777" w:rsidR="009A5488" w:rsidRDefault="009A5488" w:rsidP="001233BD">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199BD78C" w14:textId="77777777" w:rsidR="009A5488" w:rsidRDefault="009A5488" w:rsidP="001233BD">
            <w:pPr>
              <w:spacing w:after="0"/>
              <w:rPr>
                <w:rFonts w:ascii="Arial" w:hAnsi="Arial" w:cs="Arial"/>
                <w:sz w:val="18"/>
                <w:szCs w:val="18"/>
              </w:rPr>
            </w:pPr>
            <w:r>
              <w:rPr>
                <w:rFonts w:ascii="Arial" w:hAnsi="Arial" w:cs="Arial"/>
                <w:sz w:val="18"/>
                <w:szCs w:val="18"/>
                <w:lang w:val="en-US"/>
              </w:rPr>
              <w:t>isNullable: False</w:t>
            </w:r>
          </w:p>
        </w:tc>
      </w:tr>
      <w:tr w:rsidR="009A5488" w:rsidRPr="00F6081B" w14:paraId="0918ADEF" w14:textId="77777777" w:rsidTr="006423A3">
        <w:trPr>
          <w:cantSplit/>
          <w:tblHeader/>
        </w:trPr>
        <w:tc>
          <w:tcPr>
            <w:tcW w:w="1570" w:type="pct"/>
            <w:tcBorders>
              <w:top w:val="single" w:sz="4" w:space="0" w:color="auto"/>
              <w:left w:val="single" w:sz="4" w:space="0" w:color="auto"/>
              <w:bottom w:val="single" w:sz="4" w:space="0" w:color="auto"/>
              <w:right w:val="single" w:sz="4" w:space="0" w:color="auto"/>
            </w:tcBorders>
          </w:tcPr>
          <w:p w14:paraId="0B3A77A5" w14:textId="5C6083ED" w:rsidR="009A5488" w:rsidRPr="00771FA2" w:rsidRDefault="009A5488" w:rsidP="001233BD">
            <w:pPr>
              <w:spacing w:after="0"/>
              <w:rPr>
                <w:rFonts w:ascii="Courier New" w:hAnsi="Courier New" w:cs="Courier New"/>
                <w:sz w:val="18"/>
                <w:szCs w:val="18"/>
              </w:rPr>
            </w:pPr>
            <w:proofErr w:type="spellStart"/>
            <w:r w:rsidRPr="00771FA2">
              <w:rPr>
                <w:rFonts w:ascii="Courier New" w:hAnsi="Courier New" w:cs="Courier New"/>
                <w:sz w:val="18"/>
                <w:szCs w:val="18"/>
              </w:rPr>
              <w:t>networkSliceRef</w:t>
            </w:r>
            <w:ins w:id="74" w:author="ericsson user 1" w:date="2024-11-04T15:39:00Z">
              <w:r w:rsidR="000578BF">
                <w:rPr>
                  <w:rFonts w:ascii="Courier New" w:hAnsi="Courier New" w:cs="Courier New"/>
                  <w:sz w:val="18"/>
                  <w:szCs w:val="18"/>
                </w:rPr>
                <w:t>List</w:t>
              </w:r>
            </w:ins>
            <w:proofErr w:type="spellEnd"/>
          </w:p>
        </w:tc>
        <w:tc>
          <w:tcPr>
            <w:tcW w:w="2312" w:type="pct"/>
            <w:tcBorders>
              <w:top w:val="single" w:sz="4" w:space="0" w:color="auto"/>
              <w:left w:val="single" w:sz="4" w:space="0" w:color="auto"/>
              <w:bottom w:val="single" w:sz="4" w:space="0" w:color="auto"/>
              <w:right w:val="single" w:sz="4" w:space="0" w:color="auto"/>
            </w:tcBorders>
          </w:tcPr>
          <w:p w14:paraId="5D0CBC6C" w14:textId="76E40A30" w:rsidR="009A5488" w:rsidRDefault="009A5488" w:rsidP="001233BD">
            <w:pPr>
              <w:spacing w:after="0"/>
            </w:pPr>
            <w:r>
              <w:rPr>
                <w:rFonts w:cs="Arial"/>
                <w:snapToGrid w:val="0"/>
                <w:szCs w:val="18"/>
              </w:rPr>
              <w:t>It</w:t>
            </w:r>
            <w:r w:rsidRPr="00966247">
              <w:rPr>
                <w:rFonts w:cs="Arial"/>
                <w:snapToGrid w:val="0"/>
                <w:szCs w:val="18"/>
              </w:rPr>
              <w:t xml:space="preserve"> holds </w:t>
            </w:r>
            <w:r>
              <w:rPr>
                <w:rFonts w:cs="Arial"/>
                <w:snapToGrid w:val="0"/>
                <w:szCs w:val="18"/>
              </w:rPr>
              <w:t>the</w:t>
            </w:r>
            <w:ins w:id="75" w:author="ericsson user 1" w:date="2024-11-04T15:40:00Z">
              <w:r w:rsidR="000578BF">
                <w:rPr>
                  <w:rFonts w:cs="Arial"/>
                  <w:snapToGrid w:val="0"/>
                  <w:szCs w:val="18"/>
                </w:rPr>
                <w:t xml:space="preserve"> list of </w:t>
              </w:r>
            </w:ins>
            <w:r>
              <w:rPr>
                <w:rFonts w:cs="Arial"/>
                <w:snapToGrid w:val="0"/>
                <w:szCs w:val="18"/>
              </w:rPr>
              <w:t xml:space="preserve"> reference</w:t>
            </w:r>
            <w:ins w:id="76" w:author="ericsson user 1" w:date="2024-11-04T15:40:00Z">
              <w:r w:rsidR="000578BF">
                <w:rPr>
                  <w:rFonts w:cs="Arial"/>
                  <w:snapToGrid w:val="0"/>
                  <w:szCs w:val="18"/>
                </w:rPr>
                <w:t>s</w:t>
              </w:r>
            </w:ins>
            <w:r>
              <w:rPr>
                <w:rFonts w:cs="Arial"/>
                <w:snapToGrid w:val="0"/>
                <w:szCs w:val="18"/>
              </w:rPr>
              <w:t xml:space="preserve"> to the </w:t>
            </w:r>
            <w:r>
              <w:rPr>
                <w:rFonts w:ascii="Courier New" w:hAnsi="Courier New" w:cs="Courier New"/>
                <w:snapToGrid w:val="0"/>
                <w:szCs w:val="18"/>
              </w:rPr>
              <w:t>NetworkSlice</w:t>
            </w:r>
            <w:r>
              <w:rPr>
                <w:rFonts w:cs="Arial"/>
                <w:snapToGrid w:val="0"/>
                <w:szCs w:val="18"/>
              </w:rPr>
              <w:t xml:space="preserve"> instance</w:t>
            </w:r>
            <w:ins w:id="77" w:author="ericsson user 1" w:date="2024-11-04T15:40:00Z">
              <w:r w:rsidR="000578BF">
                <w:rPr>
                  <w:rFonts w:cs="Arial"/>
                  <w:snapToGrid w:val="0"/>
                  <w:szCs w:val="18"/>
                </w:rPr>
                <w:t>s</w:t>
              </w:r>
            </w:ins>
            <w:r>
              <w:rPr>
                <w:rFonts w:cs="Arial"/>
                <w:snapToGrid w:val="0"/>
                <w:szCs w:val="18"/>
              </w:rPr>
              <w:t xml:space="preserv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4CA56003" w14:textId="77777777" w:rsidR="009A5488" w:rsidRDefault="009A5488" w:rsidP="001233BD">
            <w:pPr>
              <w:spacing w:after="0"/>
              <w:rPr>
                <w:rFonts w:ascii="Arial" w:hAnsi="Arial" w:cs="Arial"/>
                <w:sz w:val="18"/>
                <w:szCs w:val="18"/>
              </w:rPr>
            </w:pPr>
            <w:r>
              <w:rPr>
                <w:rFonts w:ascii="Arial" w:hAnsi="Arial" w:cs="Arial"/>
                <w:sz w:val="18"/>
                <w:szCs w:val="18"/>
              </w:rPr>
              <w:t>type: D</w:t>
            </w:r>
            <w:r w:rsidRPr="000A3174">
              <w:rPr>
                <w:rFonts w:ascii="Arial" w:hAnsi="Arial" w:cs="Arial"/>
                <w:sz w:val="18"/>
                <w:szCs w:val="18"/>
              </w:rPr>
              <w:t>N</w:t>
            </w:r>
          </w:p>
          <w:p w14:paraId="7F6138B0" w14:textId="1F8EA33F" w:rsidR="009A5488" w:rsidRDefault="009A5488" w:rsidP="001233BD">
            <w:pPr>
              <w:spacing w:after="0"/>
              <w:rPr>
                <w:rFonts w:ascii="Arial" w:hAnsi="Arial" w:cs="Arial"/>
                <w:sz w:val="18"/>
                <w:szCs w:val="18"/>
              </w:rPr>
            </w:pPr>
            <w:r>
              <w:rPr>
                <w:rFonts w:ascii="Arial" w:hAnsi="Arial" w:cs="Arial"/>
                <w:sz w:val="18"/>
                <w:szCs w:val="18"/>
              </w:rPr>
              <w:t>multiplicity: 1</w:t>
            </w:r>
            <w:ins w:id="78" w:author="ericsson user 1" w:date="2024-11-04T15:40:00Z">
              <w:r w:rsidR="000578BF">
                <w:rPr>
                  <w:rFonts w:ascii="Arial" w:hAnsi="Arial" w:cs="Arial"/>
                  <w:sz w:val="18"/>
                  <w:szCs w:val="18"/>
                </w:rPr>
                <w:t>..*</w:t>
              </w:r>
            </w:ins>
          </w:p>
          <w:p w14:paraId="4FC8C3D4" w14:textId="65FA1526" w:rsidR="009A5488" w:rsidRDefault="009A5488" w:rsidP="001233B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del w:id="79" w:author="ericsson user 1" w:date="2024-11-04T16:06:00Z">
              <w:r w:rsidDel="004712CE">
                <w:rPr>
                  <w:rFonts w:ascii="Arial" w:hAnsi="Arial" w:cs="Arial"/>
                  <w:sz w:val="18"/>
                  <w:szCs w:val="18"/>
                </w:rPr>
                <w:delText>N/A</w:delText>
              </w:r>
            </w:del>
            <w:ins w:id="80" w:author="ericsson user 1" w:date="2024-11-04T16:06:00Z">
              <w:r w:rsidR="004712CE">
                <w:rPr>
                  <w:rFonts w:ascii="Arial" w:hAnsi="Arial" w:cs="Arial"/>
                  <w:sz w:val="18"/>
                  <w:szCs w:val="18"/>
                </w:rPr>
                <w:t>False</w:t>
              </w:r>
            </w:ins>
          </w:p>
          <w:p w14:paraId="640D7AA6" w14:textId="35428A0B" w:rsidR="009A5488" w:rsidRDefault="009A5488" w:rsidP="001233B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del w:id="81" w:author="ericsson user 1" w:date="2024-11-04T16:07:00Z">
              <w:r w:rsidDel="004712CE">
                <w:rPr>
                  <w:rFonts w:ascii="Arial" w:hAnsi="Arial" w:cs="Arial"/>
                  <w:sz w:val="18"/>
                  <w:szCs w:val="18"/>
                </w:rPr>
                <w:delText>N/A</w:delText>
              </w:r>
            </w:del>
            <w:ins w:id="82" w:author="ericsson user 1" w:date="2024-11-04T16:07:00Z">
              <w:r w:rsidR="004712CE">
                <w:rPr>
                  <w:rFonts w:ascii="Arial" w:hAnsi="Arial" w:cs="Arial"/>
                  <w:sz w:val="18"/>
                  <w:szCs w:val="18"/>
                </w:rPr>
                <w:t>True</w:t>
              </w:r>
            </w:ins>
          </w:p>
          <w:p w14:paraId="74271BF3" w14:textId="77777777" w:rsidR="009A5488" w:rsidRDefault="009A5488" w:rsidP="001233B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B683DD4" w14:textId="77777777" w:rsidR="009A5488" w:rsidRPr="008F747C" w:rsidRDefault="009A5488" w:rsidP="001233BD">
            <w:pPr>
              <w:spacing w:after="0"/>
              <w:rPr>
                <w:rFonts w:ascii="Arial" w:hAnsi="Arial" w:cs="Arial"/>
                <w:sz w:val="18"/>
                <w:szCs w:val="18"/>
              </w:rPr>
            </w:pPr>
            <w:r>
              <w:rPr>
                <w:rFonts w:ascii="Arial" w:hAnsi="Arial" w:cs="Arial"/>
                <w:sz w:val="18"/>
                <w:szCs w:val="18"/>
              </w:rPr>
              <w:t>isNullable: False</w:t>
            </w:r>
          </w:p>
        </w:tc>
      </w:tr>
      <w:tr w:rsidR="009A5488" w:rsidRPr="00F6081B" w14:paraId="3BB1145F" w14:textId="77777777" w:rsidTr="006423A3">
        <w:trPr>
          <w:cantSplit/>
          <w:tblHeader/>
        </w:trPr>
        <w:tc>
          <w:tcPr>
            <w:tcW w:w="1570" w:type="pct"/>
            <w:tcBorders>
              <w:top w:val="single" w:sz="4" w:space="0" w:color="auto"/>
              <w:left w:val="single" w:sz="4" w:space="0" w:color="auto"/>
              <w:bottom w:val="single" w:sz="4" w:space="0" w:color="auto"/>
              <w:right w:val="single" w:sz="4" w:space="0" w:color="auto"/>
            </w:tcBorders>
          </w:tcPr>
          <w:p w14:paraId="12D55AFB" w14:textId="0BAB88F6" w:rsidR="009A5488" w:rsidRPr="00771FA2" w:rsidRDefault="009A5488" w:rsidP="001233BD">
            <w:pPr>
              <w:spacing w:after="0"/>
              <w:rPr>
                <w:rFonts w:ascii="Courier New" w:hAnsi="Courier New" w:cs="Courier New"/>
                <w:sz w:val="18"/>
                <w:szCs w:val="18"/>
              </w:rPr>
            </w:pPr>
            <w:proofErr w:type="spellStart"/>
            <w:r w:rsidRPr="00771FA2">
              <w:rPr>
                <w:rFonts w:ascii="Courier New" w:hAnsi="Courier New" w:cs="Courier New"/>
                <w:sz w:val="18"/>
                <w:szCs w:val="18"/>
              </w:rPr>
              <w:t>networkSliceSubnetRef</w:t>
            </w:r>
            <w:ins w:id="83" w:author="ericsson user 1" w:date="2024-11-04T15:40:00Z">
              <w:r w:rsidR="000578BF">
                <w:rPr>
                  <w:rFonts w:ascii="Courier New" w:hAnsi="Courier New" w:cs="Courier New"/>
                  <w:sz w:val="18"/>
                  <w:szCs w:val="18"/>
                </w:rPr>
                <w:t>List</w:t>
              </w:r>
            </w:ins>
            <w:proofErr w:type="spellEnd"/>
          </w:p>
        </w:tc>
        <w:tc>
          <w:tcPr>
            <w:tcW w:w="2312" w:type="pct"/>
            <w:tcBorders>
              <w:top w:val="single" w:sz="4" w:space="0" w:color="auto"/>
              <w:left w:val="single" w:sz="4" w:space="0" w:color="auto"/>
              <w:bottom w:val="single" w:sz="4" w:space="0" w:color="auto"/>
              <w:right w:val="single" w:sz="4" w:space="0" w:color="auto"/>
            </w:tcBorders>
          </w:tcPr>
          <w:p w14:paraId="1E1008A8" w14:textId="34830502" w:rsidR="009A5488" w:rsidRDefault="009A5488" w:rsidP="001233BD">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w:t>
            </w:r>
            <w:ins w:id="84" w:author="ericsson user 1" w:date="2024-11-04T15:40:00Z">
              <w:r w:rsidR="000578BF">
                <w:rPr>
                  <w:rFonts w:cs="Arial"/>
                  <w:snapToGrid w:val="0"/>
                  <w:szCs w:val="18"/>
                </w:rPr>
                <w:t xml:space="preserve">list of </w:t>
              </w:r>
            </w:ins>
            <w:r>
              <w:rPr>
                <w:rFonts w:cs="Arial"/>
                <w:snapToGrid w:val="0"/>
                <w:szCs w:val="18"/>
              </w:rPr>
              <w:t>reference</w:t>
            </w:r>
            <w:ins w:id="85" w:author="ericsson user 1" w:date="2024-11-04T15:40:00Z">
              <w:r w:rsidR="000578BF">
                <w:rPr>
                  <w:rFonts w:cs="Arial"/>
                  <w:snapToGrid w:val="0"/>
                  <w:szCs w:val="18"/>
                </w:rPr>
                <w:t>s</w:t>
              </w:r>
            </w:ins>
            <w:r>
              <w:rPr>
                <w:rFonts w:cs="Arial"/>
                <w:snapToGrid w:val="0"/>
                <w:szCs w:val="18"/>
              </w:rPr>
              <w:t xml:space="preserve"> to the </w:t>
            </w:r>
            <w:r>
              <w:rPr>
                <w:rFonts w:ascii="Courier New" w:hAnsi="Courier New" w:cs="Courier New"/>
                <w:snapToGrid w:val="0"/>
                <w:szCs w:val="18"/>
              </w:rPr>
              <w:t>NetworkSliceSubnet</w:t>
            </w:r>
            <w:r>
              <w:rPr>
                <w:rFonts w:cs="Arial"/>
                <w:snapToGrid w:val="0"/>
                <w:szCs w:val="18"/>
              </w:rPr>
              <w:t xml:space="preserve"> instance</w:t>
            </w:r>
            <w:ins w:id="86" w:author="ericsson user 1" w:date="2024-11-04T15:40:00Z">
              <w:r w:rsidR="000578BF">
                <w:rPr>
                  <w:rFonts w:cs="Arial"/>
                  <w:snapToGrid w:val="0"/>
                  <w:szCs w:val="18"/>
                </w:rPr>
                <w:t>s</w:t>
              </w:r>
            </w:ins>
            <w:r>
              <w:rPr>
                <w:rFonts w:cs="Arial"/>
                <w:snapToGrid w:val="0"/>
                <w:szCs w:val="18"/>
              </w:rPr>
              <w:t xml:space="preserv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6828D4B8" w14:textId="77777777" w:rsidR="009A5488" w:rsidRDefault="009A5488" w:rsidP="001233BD">
            <w:pPr>
              <w:spacing w:after="0"/>
              <w:rPr>
                <w:rFonts w:ascii="Arial" w:hAnsi="Arial" w:cs="Arial"/>
                <w:sz w:val="18"/>
                <w:szCs w:val="18"/>
              </w:rPr>
            </w:pPr>
            <w:r>
              <w:rPr>
                <w:rFonts w:ascii="Arial" w:hAnsi="Arial" w:cs="Arial"/>
                <w:sz w:val="18"/>
                <w:szCs w:val="18"/>
              </w:rPr>
              <w:t>type: D</w:t>
            </w:r>
            <w:r w:rsidRPr="00907F6F">
              <w:rPr>
                <w:rFonts w:ascii="Arial" w:hAnsi="Arial" w:cs="Arial"/>
                <w:sz w:val="18"/>
                <w:szCs w:val="18"/>
              </w:rPr>
              <w:t>N</w:t>
            </w:r>
          </w:p>
          <w:p w14:paraId="01757FD3" w14:textId="26776698" w:rsidR="009A5488" w:rsidRDefault="009A5488" w:rsidP="001233BD">
            <w:pPr>
              <w:spacing w:after="0"/>
              <w:rPr>
                <w:rFonts w:ascii="Arial" w:hAnsi="Arial" w:cs="Arial"/>
                <w:sz w:val="18"/>
                <w:szCs w:val="18"/>
              </w:rPr>
            </w:pPr>
            <w:r>
              <w:rPr>
                <w:rFonts w:ascii="Arial" w:hAnsi="Arial" w:cs="Arial"/>
                <w:sz w:val="18"/>
                <w:szCs w:val="18"/>
              </w:rPr>
              <w:t>multiplicity: 1</w:t>
            </w:r>
            <w:ins w:id="87" w:author="ericsson user 1" w:date="2024-11-04T15:40:00Z">
              <w:r w:rsidR="000578BF">
                <w:rPr>
                  <w:rFonts w:ascii="Arial" w:hAnsi="Arial" w:cs="Arial"/>
                  <w:sz w:val="18"/>
                  <w:szCs w:val="18"/>
                </w:rPr>
                <w:t>..*</w:t>
              </w:r>
            </w:ins>
          </w:p>
          <w:p w14:paraId="13B56120" w14:textId="1F4F2434" w:rsidR="009A5488" w:rsidRDefault="009A5488" w:rsidP="001233B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del w:id="88" w:author="ericsson user 1" w:date="2024-11-04T16:07:00Z">
              <w:r w:rsidDel="004712CE">
                <w:rPr>
                  <w:rFonts w:ascii="Arial" w:hAnsi="Arial" w:cs="Arial"/>
                  <w:sz w:val="18"/>
                  <w:szCs w:val="18"/>
                </w:rPr>
                <w:delText>N/A</w:delText>
              </w:r>
            </w:del>
            <w:ins w:id="89" w:author="ericsson user 1" w:date="2024-11-04T16:07:00Z">
              <w:r w:rsidR="004712CE">
                <w:rPr>
                  <w:rFonts w:ascii="Arial" w:hAnsi="Arial" w:cs="Arial"/>
                  <w:sz w:val="18"/>
                  <w:szCs w:val="18"/>
                </w:rPr>
                <w:t>False</w:t>
              </w:r>
            </w:ins>
          </w:p>
          <w:p w14:paraId="305BC731" w14:textId="4743DA6E" w:rsidR="009A5488" w:rsidRDefault="009A5488" w:rsidP="001233B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del w:id="90" w:author="ericsson user 1" w:date="2024-11-04T16:07:00Z">
              <w:r w:rsidDel="004712CE">
                <w:rPr>
                  <w:rFonts w:ascii="Arial" w:hAnsi="Arial" w:cs="Arial"/>
                  <w:sz w:val="18"/>
                  <w:szCs w:val="18"/>
                </w:rPr>
                <w:delText>N/A</w:delText>
              </w:r>
            </w:del>
            <w:ins w:id="91" w:author="ericsson user 1" w:date="2024-11-04T16:07:00Z">
              <w:r w:rsidR="004712CE">
                <w:rPr>
                  <w:rFonts w:ascii="Arial" w:hAnsi="Arial" w:cs="Arial"/>
                  <w:sz w:val="18"/>
                  <w:szCs w:val="18"/>
                </w:rPr>
                <w:t>True</w:t>
              </w:r>
            </w:ins>
          </w:p>
          <w:p w14:paraId="4BF57B7A" w14:textId="77777777" w:rsidR="009A5488" w:rsidRDefault="009A5488" w:rsidP="001233B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38EE342" w14:textId="77777777" w:rsidR="009A5488" w:rsidRPr="008F747C" w:rsidRDefault="009A5488" w:rsidP="001233BD">
            <w:pPr>
              <w:spacing w:after="0"/>
              <w:rPr>
                <w:rFonts w:ascii="Arial" w:hAnsi="Arial" w:cs="Arial"/>
                <w:sz w:val="18"/>
                <w:szCs w:val="18"/>
              </w:rPr>
            </w:pPr>
            <w:r>
              <w:rPr>
                <w:rFonts w:ascii="Arial" w:hAnsi="Arial" w:cs="Arial"/>
                <w:sz w:val="18"/>
                <w:szCs w:val="18"/>
              </w:rPr>
              <w:t>isNullable: False</w:t>
            </w:r>
          </w:p>
        </w:tc>
      </w:tr>
      <w:tr w:rsidR="009A5488" w:rsidRPr="00F6081B" w14:paraId="1B72D648" w14:textId="77777777" w:rsidTr="006423A3">
        <w:trPr>
          <w:cantSplit/>
          <w:tblHeader/>
        </w:trPr>
        <w:tc>
          <w:tcPr>
            <w:tcW w:w="1570" w:type="pct"/>
            <w:tcBorders>
              <w:top w:val="single" w:sz="4" w:space="0" w:color="auto"/>
              <w:left w:val="single" w:sz="4" w:space="0" w:color="auto"/>
              <w:bottom w:val="single" w:sz="4" w:space="0" w:color="auto"/>
              <w:right w:val="single" w:sz="4" w:space="0" w:color="auto"/>
            </w:tcBorders>
          </w:tcPr>
          <w:p w14:paraId="13675F99" w14:textId="77777777" w:rsidR="009A5488" w:rsidRPr="00771FA2" w:rsidRDefault="009A5488" w:rsidP="001233BD">
            <w:pPr>
              <w:spacing w:after="0"/>
              <w:rPr>
                <w:rFonts w:ascii="Courier New" w:hAnsi="Courier New" w:cs="Courier New"/>
                <w:sz w:val="18"/>
                <w:szCs w:val="18"/>
              </w:rPr>
            </w:pPr>
            <w:r w:rsidRPr="00771FA2">
              <w:rPr>
                <w:rFonts w:ascii="Courier New" w:hAnsi="Courier New" w:cs="Courier New"/>
                <w:sz w:val="18"/>
                <w:szCs w:val="18"/>
              </w:rPr>
              <w:t>operationalState</w:t>
            </w:r>
          </w:p>
        </w:tc>
        <w:tc>
          <w:tcPr>
            <w:tcW w:w="2312" w:type="pct"/>
            <w:tcBorders>
              <w:top w:val="single" w:sz="4" w:space="0" w:color="auto"/>
              <w:left w:val="single" w:sz="4" w:space="0" w:color="auto"/>
              <w:bottom w:val="single" w:sz="4" w:space="0" w:color="auto"/>
              <w:right w:val="single" w:sz="4" w:space="0" w:color="auto"/>
            </w:tcBorders>
          </w:tcPr>
          <w:p w14:paraId="7FCB3750" w14:textId="77777777" w:rsidR="009A5488" w:rsidRPr="00C6611C" w:rsidRDefault="009A5488" w:rsidP="001233BD">
            <w:pPr>
              <w:pStyle w:val="TAL"/>
              <w:rPr>
                <w:lang w:val="en-US"/>
              </w:rPr>
            </w:pPr>
            <w:r w:rsidRPr="00E35343">
              <w:t xml:space="preserve">It indicates the operational state of the </w:t>
            </w:r>
            <w:proofErr w:type="spellStart"/>
            <w:r>
              <w:t>Assurance</w:t>
            </w:r>
            <w:r w:rsidRPr="00E35343">
              <w:t>Closed</w:t>
            </w:r>
            <w:r>
              <w:t>Control</w:t>
            </w:r>
            <w:r w:rsidRPr="00E35343">
              <w:t>Loop</w:t>
            </w:r>
            <w:proofErr w:type="spellEnd"/>
            <w:r w:rsidRPr="00E35343">
              <w:t xml:space="preserve"> instance. It describes whether the resource is installed and partially or fully operable (</w:t>
            </w:r>
            <w:r w:rsidRPr="00BB59F7">
              <w:t>ENABLED</w:t>
            </w:r>
            <w:r w:rsidRPr="00E35343">
              <w:t xml:space="preserve">) or the resource is </w:t>
            </w:r>
            <w:r w:rsidRPr="00C6611C">
              <w:t xml:space="preserve">not installed </w:t>
            </w:r>
            <w:r w:rsidRPr="00A13666">
              <w:t>or</w:t>
            </w:r>
            <w:r w:rsidRPr="00E35343">
              <w:t xml:space="preserve"> not operable (</w:t>
            </w:r>
            <w:r w:rsidRPr="00511F73">
              <w:t>DISABLED</w:t>
            </w:r>
            <w:r w:rsidRPr="00E35343">
              <w:t>).</w:t>
            </w:r>
          </w:p>
          <w:p w14:paraId="3215E3E3" w14:textId="77777777" w:rsidR="009A5488" w:rsidRPr="00E35343" w:rsidRDefault="009A5488" w:rsidP="001233BD">
            <w:pPr>
              <w:pStyle w:val="TAL"/>
              <w:ind w:left="720"/>
              <w:rPr>
                <w:lang w:val="en-US"/>
              </w:rPr>
            </w:pPr>
          </w:p>
          <w:p w14:paraId="0CD43DA1" w14:textId="77777777" w:rsidR="009A5488" w:rsidRDefault="009A5488" w:rsidP="001233BD">
            <w:pPr>
              <w:pStyle w:val="TAL"/>
              <w:rPr>
                <w:lang w:val="en-US"/>
              </w:rPr>
            </w:pPr>
          </w:p>
          <w:p w14:paraId="454D0BE0" w14:textId="77777777" w:rsidR="009A5488" w:rsidRPr="002B15AA" w:rsidRDefault="009A5488" w:rsidP="001233BD">
            <w:pPr>
              <w:spacing w:after="0"/>
              <w:rPr>
                <w:rFonts w:ascii="Arial" w:hAnsi="Arial" w:cs="Arial"/>
                <w:sz w:val="18"/>
                <w:szCs w:val="18"/>
              </w:rPr>
            </w:pPr>
            <w:r w:rsidRPr="002B15AA">
              <w:rPr>
                <w:rFonts w:ascii="Arial" w:hAnsi="Arial" w:cs="Arial"/>
                <w:sz w:val="18"/>
                <w:szCs w:val="18"/>
              </w:rPr>
              <w:t>allowedValues: "ENABLED", "DISABLED".</w:t>
            </w:r>
          </w:p>
          <w:p w14:paraId="37CD67AB" w14:textId="77777777" w:rsidR="009A5488" w:rsidRPr="002B15AA" w:rsidRDefault="009A5488" w:rsidP="001233BD">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5E0ED60C" w14:textId="77777777" w:rsidR="009A5488" w:rsidRPr="00F6081B" w:rsidRDefault="009A5488" w:rsidP="001233BD">
            <w:pPr>
              <w:pStyle w:val="TAL"/>
            </w:pPr>
          </w:p>
        </w:tc>
        <w:tc>
          <w:tcPr>
            <w:tcW w:w="1118" w:type="pct"/>
            <w:tcBorders>
              <w:top w:val="single" w:sz="4" w:space="0" w:color="auto"/>
              <w:left w:val="single" w:sz="4" w:space="0" w:color="auto"/>
              <w:bottom w:val="single" w:sz="4" w:space="0" w:color="auto"/>
              <w:right w:val="single" w:sz="4" w:space="0" w:color="auto"/>
            </w:tcBorders>
          </w:tcPr>
          <w:p w14:paraId="7A367CC6" w14:textId="77777777" w:rsidR="009A5488" w:rsidRPr="002B15AA" w:rsidRDefault="009A5488" w:rsidP="001233B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75D9FC8" w14:textId="77777777" w:rsidR="009A5488" w:rsidRPr="002B15AA" w:rsidRDefault="009A5488" w:rsidP="001233BD">
            <w:pPr>
              <w:spacing w:after="0"/>
              <w:rPr>
                <w:rFonts w:ascii="Arial" w:hAnsi="Arial" w:cs="Arial"/>
                <w:snapToGrid w:val="0"/>
                <w:sz w:val="18"/>
                <w:szCs w:val="18"/>
              </w:rPr>
            </w:pPr>
            <w:r w:rsidRPr="002B15AA">
              <w:rPr>
                <w:rFonts w:ascii="Arial" w:hAnsi="Arial" w:cs="Arial"/>
                <w:snapToGrid w:val="0"/>
                <w:sz w:val="18"/>
                <w:szCs w:val="18"/>
              </w:rPr>
              <w:t>multiplicity: 1</w:t>
            </w:r>
          </w:p>
          <w:p w14:paraId="7DC78C33" w14:textId="77777777" w:rsidR="009A5488" w:rsidRPr="002B15AA" w:rsidRDefault="009A5488" w:rsidP="001233B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B5A8AD8" w14:textId="77777777" w:rsidR="009A5488" w:rsidRPr="002B15AA" w:rsidRDefault="009A5488" w:rsidP="001233B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B8D664D" w14:textId="77777777" w:rsidR="009A5488" w:rsidRPr="002B15AA" w:rsidRDefault="009A5488" w:rsidP="001233B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sidRPr="00DB75B4">
              <w:rPr>
                <w:rFonts w:ascii="Arial" w:hAnsi="Arial" w:cs="Arial"/>
                <w:snapToGrid w:val="0"/>
                <w:sz w:val="18"/>
                <w:szCs w:val="18"/>
              </w:rPr>
              <w:t>DISABLED</w:t>
            </w:r>
          </w:p>
          <w:p w14:paraId="4A9A45C1" w14:textId="77777777" w:rsidR="009A5488" w:rsidRPr="008F747C" w:rsidRDefault="009A5488" w:rsidP="001233BD">
            <w:pPr>
              <w:spacing w:after="0"/>
              <w:rPr>
                <w:rFonts w:ascii="Arial" w:hAnsi="Arial" w:cs="Arial"/>
                <w:sz w:val="18"/>
                <w:szCs w:val="18"/>
              </w:rPr>
            </w:pPr>
            <w:r w:rsidRPr="00771FA2">
              <w:rPr>
                <w:rFonts w:ascii="Arial" w:hAnsi="Arial" w:cs="Arial"/>
                <w:snapToGrid w:val="0"/>
                <w:sz w:val="18"/>
                <w:szCs w:val="18"/>
              </w:rPr>
              <w:t>isNullable: False</w:t>
            </w:r>
          </w:p>
        </w:tc>
      </w:tr>
      <w:tr w:rsidR="009A5488" w:rsidRPr="00F6081B" w14:paraId="06896753" w14:textId="77777777" w:rsidTr="006423A3">
        <w:trPr>
          <w:cantSplit/>
          <w:tblHeader/>
        </w:trPr>
        <w:tc>
          <w:tcPr>
            <w:tcW w:w="1570" w:type="pct"/>
            <w:tcBorders>
              <w:top w:val="single" w:sz="4" w:space="0" w:color="auto"/>
              <w:left w:val="single" w:sz="4" w:space="0" w:color="auto"/>
              <w:bottom w:val="single" w:sz="4" w:space="0" w:color="auto"/>
              <w:right w:val="single" w:sz="4" w:space="0" w:color="auto"/>
            </w:tcBorders>
          </w:tcPr>
          <w:p w14:paraId="1F93417B" w14:textId="77777777" w:rsidR="009A5488" w:rsidRPr="00771FA2" w:rsidRDefault="009A5488" w:rsidP="001233BD">
            <w:pPr>
              <w:spacing w:after="0"/>
              <w:rPr>
                <w:rFonts w:ascii="Courier New" w:hAnsi="Courier New" w:cs="Courier New"/>
                <w:sz w:val="18"/>
                <w:szCs w:val="18"/>
              </w:rPr>
            </w:pPr>
            <w:r w:rsidRPr="00771FA2">
              <w:rPr>
                <w:rFonts w:ascii="Courier New" w:hAnsi="Courier New" w:cs="Courier New"/>
                <w:sz w:val="18"/>
                <w:szCs w:val="18"/>
              </w:rPr>
              <w:t>administrativeState</w:t>
            </w:r>
          </w:p>
        </w:tc>
        <w:tc>
          <w:tcPr>
            <w:tcW w:w="2312" w:type="pct"/>
            <w:tcBorders>
              <w:top w:val="single" w:sz="4" w:space="0" w:color="auto"/>
              <w:left w:val="single" w:sz="4" w:space="0" w:color="auto"/>
              <w:bottom w:val="single" w:sz="4" w:space="0" w:color="auto"/>
              <w:right w:val="single" w:sz="4" w:space="0" w:color="auto"/>
            </w:tcBorders>
          </w:tcPr>
          <w:p w14:paraId="6F43BD6F" w14:textId="77777777" w:rsidR="009A5488" w:rsidRPr="00C6611C" w:rsidRDefault="009A5488" w:rsidP="001233BD">
            <w:pPr>
              <w:pStyle w:val="TAL"/>
              <w:rPr>
                <w:lang w:val="en-US"/>
              </w:rPr>
            </w:pPr>
            <w:r w:rsidRPr="00C06240">
              <w:t xml:space="preserve">It indicates the administrative state of the </w:t>
            </w:r>
            <w:proofErr w:type="spellStart"/>
            <w:r>
              <w:t>Assurance</w:t>
            </w:r>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t>Assurance</w:t>
            </w:r>
            <w:r w:rsidRPr="00C06240">
              <w:t>Closed</w:t>
            </w:r>
            <w:r>
              <w:t>Control</w:t>
            </w:r>
            <w:r w:rsidRPr="00C06240">
              <w:t>Loop</w:t>
            </w:r>
            <w:proofErr w:type="spellEnd"/>
            <w:r w:rsidRPr="00C06240">
              <w:t xml:space="preserve"> instance</w:t>
            </w:r>
            <w:r>
              <w:t>. The administrative state is set by the MnS consumer.</w:t>
            </w:r>
            <w:r w:rsidRPr="00C06240">
              <w:t xml:space="preserve"> </w:t>
            </w:r>
          </w:p>
          <w:p w14:paraId="14C73C8B" w14:textId="77777777" w:rsidR="009A5488" w:rsidRPr="00C06240" w:rsidRDefault="009A5488" w:rsidP="001233BD">
            <w:pPr>
              <w:pStyle w:val="TAL"/>
              <w:ind w:left="720"/>
              <w:rPr>
                <w:lang w:val="en-US"/>
              </w:rPr>
            </w:pPr>
          </w:p>
          <w:p w14:paraId="3A6A65A8" w14:textId="77777777" w:rsidR="009A5488" w:rsidRPr="00C06240" w:rsidRDefault="009A5488" w:rsidP="001233BD">
            <w:pPr>
              <w:pStyle w:val="TAL"/>
              <w:rPr>
                <w:lang w:val="en-US"/>
              </w:rPr>
            </w:pPr>
          </w:p>
          <w:p w14:paraId="1ECAAA9C" w14:textId="77777777" w:rsidR="009A5488" w:rsidRPr="002B15AA" w:rsidRDefault="009A5488" w:rsidP="001233BD">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5FFFEE93" w14:textId="77777777" w:rsidR="009A5488" w:rsidRPr="002B15AA" w:rsidRDefault="009A5488" w:rsidP="001233BD">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78705750" w14:textId="77777777" w:rsidR="009A5488" w:rsidRPr="00F6081B" w:rsidRDefault="009A5488" w:rsidP="001233BD">
            <w:pPr>
              <w:pStyle w:val="TAL"/>
            </w:pPr>
          </w:p>
        </w:tc>
        <w:tc>
          <w:tcPr>
            <w:tcW w:w="1118" w:type="pct"/>
            <w:tcBorders>
              <w:top w:val="single" w:sz="4" w:space="0" w:color="auto"/>
              <w:left w:val="single" w:sz="4" w:space="0" w:color="auto"/>
              <w:bottom w:val="single" w:sz="4" w:space="0" w:color="auto"/>
              <w:right w:val="single" w:sz="4" w:space="0" w:color="auto"/>
            </w:tcBorders>
          </w:tcPr>
          <w:p w14:paraId="08D29712" w14:textId="77777777" w:rsidR="009A5488" w:rsidRPr="002B15AA" w:rsidRDefault="009A5488" w:rsidP="001233BD">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1FA3C86" w14:textId="77777777" w:rsidR="009A5488" w:rsidRPr="002B15AA" w:rsidRDefault="009A5488" w:rsidP="001233BD">
            <w:pPr>
              <w:spacing w:after="0"/>
              <w:rPr>
                <w:rFonts w:ascii="Arial" w:hAnsi="Arial" w:cs="Arial"/>
                <w:snapToGrid w:val="0"/>
                <w:sz w:val="18"/>
                <w:szCs w:val="18"/>
              </w:rPr>
            </w:pPr>
            <w:r w:rsidRPr="002B15AA">
              <w:rPr>
                <w:rFonts w:ascii="Arial" w:hAnsi="Arial" w:cs="Arial"/>
                <w:snapToGrid w:val="0"/>
                <w:sz w:val="18"/>
                <w:szCs w:val="18"/>
              </w:rPr>
              <w:t>multiplicity: 1</w:t>
            </w:r>
          </w:p>
          <w:p w14:paraId="47F08FE2" w14:textId="77777777" w:rsidR="009A5488" w:rsidRPr="002B15AA" w:rsidRDefault="009A5488" w:rsidP="001233BD">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2CCBB92" w14:textId="77777777" w:rsidR="009A5488" w:rsidRPr="002B15AA" w:rsidRDefault="009A5488" w:rsidP="001233BD">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344D483" w14:textId="77777777" w:rsidR="009A5488" w:rsidRPr="002B15AA" w:rsidRDefault="009A5488" w:rsidP="001233BD">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sidRPr="007B7AE2">
              <w:rPr>
                <w:rFonts w:ascii="Arial" w:hAnsi="Arial" w:cs="Arial"/>
                <w:snapToGrid w:val="0"/>
                <w:sz w:val="18"/>
                <w:szCs w:val="18"/>
              </w:rPr>
              <w:t>LOCKED</w:t>
            </w:r>
          </w:p>
          <w:p w14:paraId="729984D2" w14:textId="77777777" w:rsidR="009A5488" w:rsidRPr="00771FA2" w:rsidRDefault="009A5488" w:rsidP="001233BD">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9A5488" w:rsidRPr="00F6081B" w14:paraId="77EA628D" w14:textId="77777777" w:rsidTr="006423A3">
        <w:trPr>
          <w:cantSplit/>
          <w:tblHeader/>
        </w:trPr>
        <w:tc>
          <w:tcPr>
            <w:tcW w:w="1570" w:type="pct"/>
            <w:tcBorders>
              <w:top w:val="single" w:sz="4" w:space="0" w:color="auto"/>
              <w:left w:val="single" w:sz="4" w:space="0" w:color="auto"/>
              <w:bottom w:val="single" w:sz="4" w:space="0" w:color="auto"/>
              <w:right w:val="single" w:sz="4" w:space="0" w:color="auto"/>
            </w:tcBorders>
          </w:tcPr>
          <w:p w14:paraId="604D9884" w14:textId="77777777" w:rsidR="009A5488" w:rsidRPr="00771FA2" w:rsidRDefault="009A5488" w:rsidP="001233BD">
            <w:pPr>
              <w:spacing w:after="0"/>
              <w:rPr>
                <w:rFonts w:ascii="Courier New" w:hAnsi="Courier New" w:cs="Courier New"/>
                <w:sz w:val="18"/>
                <w:szCs w:val="18"/>
              </w:rPr>
            </w:pPr>
            <w:proofErr w:type="spellStart"/>
            <w:r w:rsidRPr="00771FA2">
              <w:rPr>
                <w:rFonts w:ascii="Courier New" w:hAnsi="Courier New" w:cs="Courier New"/>
                <w:sz w:val="18"/>
                <w:szCs w:val="18"/>
              </w:rPr>
              <w:lastRenderedPageBreak/>
              <w:t>assuranceScope</w:t>
            </w:r>
            <w:proofErr w:type="spellEnd"/>
          </w:p>
        </w:tc>
        <w:tc>
          <w:tcPr>
            <w:tcW w:w="2312" w:type="pct"/>
            <w:tcBorders>
              <w:top w:val="single" w:sz="4" w:space="0" w:color="auto"/>
              <w:left w:val="single" w:sz="4" w:space="0" w:color="auto"/>
              <w:bottom w:val="single" w:sz="4" w:space="0" w:color="auto"/>
              <w:right w:val="single" w:sz="4" w:space="0" w:color="auto"/>
            </w:tcBorders>
          </w:tcPr>
          <w:p w14:paraId="1BE0F717" w14:textId="77777777" w:rsidR="009A5488" w:rsidRDefault="009A5488" w:rsidP="001233BD">
            <w:pPr>
              <w:pStyle w:val="TAL"/>
              <w:spacing w:line="256" w:lineRule="auto"/>
            </w:pPr>
            <w:r>
              <w:t>It indicates the target for assurance goal in terms of a particular location.</w:t>
            </w:r>
          </w:p>
          <w:p w14:paraId="2073FFDB" w14:textId="77777777" w:rsidR="009A5488" w:rsidRDefault="009A5488" w:rsidP="001233BD">
            <w:pPr>
              <w:pStyle w:val="TAL"/>
              <w:spacing w:line="256" w:lineRule="auto"/>
            </w:pPr>
          </w:p>
          <w:p w14:paraId="1D2B2783" w14:textId="77777777" w:rsidR="009A5488" w:rsidRPr="00C06240" w:rsidRDefault="009A5488" w:rsidP="001233BD">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1B9793D9" w14:textId="77777777" w:rsidR="009A5488" w:rsidRDefault="009A5488" w:rsidP="001233B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AssuranceScope</w:t>
            </w:r>
            <w:proofErr w:type="spellEnd"/>
            <w:r>
              <w:rPr>
                <w:rFonts w:ascii="Arial" w:hAnsi="Arial" w:cs="Arial"/>
                <w:snapToGrid w:val="0"/>
                <w:sz w:val="18"/>
                <w:szCs w:val="18"/>
              </w:rPr>
              <w:t xml:space="preserve"> </w:t>
            </w:r>
          </w:p>
          <w:p w14:paraId="210FBBB5" w14:textId="77777777" w:rsidR="009A5488" w:rsidRDefault="009A5488" w:rsidP="001233BD">
            <w:pPr>
              <w:spacing w:after="0"/>
              <w:rPr>
                <w:rFonts w:ascii="Arial" w:hAnsi="Arial" w:cs="Arial"/>
                <w:snapToGrid w:val="0"/>
                <w:sz w:val="18"/>
                <w:szCs w:val="18"/>
              </w:rPr>
            </w:pPr>
            <w:r>
              <w:rPr>
                <w:rFonts w:ascii="Arial" w:hAnsi="Arial" w:cs="Arial"/>
                <w:snapToGrid w:val="0"/>
                <w:sz w:val="18"/>
                <w:szCs w:val="18"/>
              </w:rPr>
              <w:t>multiplicity: 1</w:t>
            </w:r>
          </w:p>
          <w:p w14:paraId="73A0DA5B" w14:textId="77777777" w:rsidR="009A5488" w:rsidRDefault="009A5488"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E5B976" w14:textId="77777777" w:rsidR="009A5488" w:rsidRDefault="009A5488"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08CCFF" w14:textId="77777777" w:rsidR="009A5488" w:rsidRDefault="009A5488"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4200E8">
              <w:rPr>
                <w:rFonts w:ascii="Arial" w:hAnsi="Arial" w:cs="Arial"/>
                <w:snapToGrid w:val="0"/>
                <w:sz w:val="18"/>
                <w:szCs w:val="18"/>
              </w:rPr>
              <w:t>one</w:t>
            </w:r>
          </w:p>
          <w:p w14:paraId="30AD001F" w14:textId="77777777" w:rsidR="009A5488" w:rsidRPr="002B15AA" w:rsidRDefault="009A5488" w:rsidP="001233BD">
            <w:pPr>
              <w:spacing w:after="0"/>
              <w:rPr>
                <w:rFonts w:ascii="Arial" w:hAnsi="Arial" w:cs="Arial"/>
                <w:snapToGrid w:val="0"/>
                <w:sz w:val="18"/>
                <w:szCs w:val="18"/>
              </w:rPr>
            </w:pPr>
            <w:r w:rsidRPr="00771FA2">
              <w:rPr>
                <w:rFonts w:cs="Arial"/>
                <w:snapToGrid w:val="0"/>
                <w:szCs w:val="18"/>
              </w:rPr>
              <w:t>isNullable: False</w:t>
            </w:r>
          </w:p>
        </w:tc>
      </w:tr>
      <w:tr w:rsidR="009A5488" w:rsidRPr="00F6081B" w14:paraId="5667ECA7" w14:textId="77777777" w:rsidTr="006423A3">
        <w:trPr>
          <w:cantSplit/>
          <w:tblHeader/>
        </w:trPr>
        <w:tc>
          <w:tcPr>
            <w:tcW w:w="1570" w:type="pct"/>
            <w:tcBorders>
              <w:top w:val="single" w:sz="4" w:space="0" w:color="auto"/>
              <w:left w:val="single" w:sz="4" w:space="0" w:color="auto"/>
              <w:bottom w:val="single" w:sz="4" w:space="0" w:color="auto"/>
              <w:right w:val="single" w:sz="4" w:space="0" w:color="auto"/>
            </w:tcBorders>
          </w:tcPr>
          <w:p w14:paraId="75D3AB63" w14:textId="77777777" w:rsidR="009A5488" w:rsidRPr="00771FA2" w:rsidRDefault="009A5488" w:rsidP="001233BD">
            <w:pPr>
              <w:spacing w:after="0"/>
              <w:rPr>
                <w:rFonts w:ascii="Courier New" w:hAnsi="Courier New" w:cs="Courier New"/>
                <w:sz w:val="18"/>
                <w:szCs w:val="18"/>
              </w:rPr>
            </w:pPr>
            <w:proofErr w:type="spellStart"/>
            <w:r w:rsidRPr="00771FA2">
              <w:rPr>
                <w:rFonts w:ascii="Courier New" w:hAnsi="Courier New"/>
                <w:sz w:val="18"/>
                <w:szCs w:val="18"/>
              </w:rPr>
              <w:t>ManagedEntityIdentifier</w:t>
            </w:r>
            <w:proofErr w:type="spellEnd"/>
          </w:p>
        </w:tc>
        <w:tc>
          <w:tcPr>
            <w:tcW w:w="2312" w:type="pct"/>
            <w:tcBorders>
              <w:top w:val="single" w:sz="4" w:space="0" w:color="auto"/>
              <w:left w:val="single" w:sz="4" w:space="0" w:color="auto"/>
              <w:bottom w:val="single" w:sz="4" w:space="0" w:color="auto"/>
              <w:right w:val="single" w:sz="4" w:space="0" w:color="auto"/>
            </w:tcBorders>
          </w:tcPr>
          <w:p w14:paraId="5462F205" w14:textId="77777777" w:rsidR="009A5488" w:rsidRDefault="009A5488" w:rsidP="001233BD">
            <w:pPr>
              <w:pStyle w:val="TAL"/>
              <w:spacing w:line="256" w:lineRule="auto"/>
            </w:pPr>
            <w:r>
              <w:t>The DN of a managed entity</w:t>
            </w:r>
          </w:p>
          <w:p w14:paraId="72EB89CC" w14:textId="77777777" w:rsidR="009A5488" w:rsidRDefault="009A5488" w:rsidP="001233BD">
            <w:pPr>
              <w:spacing w:after="0"/>
            </w:pPr>
          </w:p>
          <w:p w14:paraId="51124B19" w14:textId="77777777" w:rsidR="009A5488" w:rsidRDefault="009A5488" w:rsidP="001233BD">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45D7DED0" w14:textId="77777777" w:rsidR="009A5488" w:rsidRDefault="009A5488" w:rsidP="001233BD">
            <w:pPr>
              <w:spacing w:after="0"/>
              <w:rPr>
                <w:rFonts w:ascii="Arial" w:hAnsi="Arial" w:cs="Arial"/>
                <w:snapToGrid w:val="0"/>
                <w:sz w:val="18"/>
                <w:szCs w:val="18"/>
              </w:rPr>
            </w:pPr>
            <w:r>
              <w:rPr>
                <w:rFonts w:ascii="Arial" w:hAnsi="Arial" w:cs="Arial"/>
                <w:snapToGrid w:val="0"/>
                <w:sz w:val="18"/>
                <w:szCs w:val="18"/>
              </w:rPr>
              <w:t>Type: DN</w:t>
            </w:r>
          </w:p>
          <w:p w14:paraId="058BBE83" w14:textId="77777777" w:rsidR="009A5488" w:rsidRDefault="009A5488" w:rsidP="001233BD">
            <w:pPr>
              <w:spacing w:after="0"/>
              <w:rPr>
                <w:rFonts w:ascii="Arial" w:hAnsi="Arial" w:cs="Arial"/>
                <w:snapToGrid w:val="0"/>
                <w:sz w:val="18"/>
                <w:szCs w:val="18"/>
              </w:rPr>
            </w:pPr>
            <w:r>
              <w:rPr>
                <w:rFonts w:ascii="Arial" w:hAnsi="Arial" w:cs="Arial"/>
                <w:snapToGrid w:val="0"/>
                <w:sz w:val="18"/>
                <w:szCs w:val="18"/>
              </w:rPr>
              <w:t>multiplicity: 0..1</w:t>
            </w:r>
          </w:p>
          <w:p w14:paraId="5D185F1C" w14:textId="77777777" w:rsidR="009A5488" w:rsidRDefault="009A5488"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05A5DE" w14:textId="77777777" w:rsidR="009A5488" w:rsidRDefault="009A5488"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B8F051" w14:textId="77777777" w:rsidR="009A5488" w:rsidRDefault="009A5488"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B9741B">
              <w:rPr>
                <w:rFonts w:ascii="Arial" w:hAnsi="Arial" w:cs="Arial"/>
                <w:snapToGrid w:val="0"/>
                <w:sz w:val="18"/>
                <w:szCs w:val="18"/>
              </w:rPr>
              <w:t>one</w:t>
            </w:r>
          </w:p>
          <w:p w14:paraId="3BE835E2" w14:textId="77777777" w:rsidR="009A5488" w:rsidRDefault="009A5488" w:rsidP="001233BD">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9A5488" w:rsidRPr="00F6081B" w14:paraId="34D0B1DB" w14:textId="77777777" w:rsidTr="006423A3">
        <w:trPr>
          <w:cantSplit/>
          <w:tblHeader/>
        </w:trPr>
        <w:tc>
          <w:tcPr>
            <w:tcW w:w="1570" w:type="pct"/>
            <w:tcBorders>
              <w:top w:val="single" w:sz="4" w:space="0" w:color="auto"/>
              <w:left w:val="single" w:sz="4" w:space="0" w:color="auto"/>
              <w:bottom w:val="single" w:sz="4" w:space="0" w:color="auto"/>
              <w:right w:val="single" w:sz="4" w:space="0" w:color="auto"/>
            </w:tcBorders>
          </w:tcPr>
          <w:p w14:paraId="6BEE9C6E" w14:textId="77777777" w:rsidR="009A5488" w:rsidRPr="00771FA2" w:rsidRDefault="009A5488" w:rsidP="001233BD">
            <w:pPr>
              <w:spacing w:after="0"/>
              <w:rPr>
                <w:rFonts w:ascii="Courier New" w:hAnsi="Courier New" w:cs="Courier New"/>
                <w:sz w:val="18"/>
                <w:szCs w:val="18"/>
              </w:rPr>
            </w:pPr>
            <w:proofErr w:type="spellStart"/>
            <w:r w:rsidRPr="00771FA2">
              <w:rPr>
                <w:rFonts w:ascii="Courier New" w:hAnsi="Courier New"/>
                <w:sz w:val="18"/>
                <w:szCs w:val="18"/>
              </w:rPr>
              <w:t>attributeNameList</w:t>
            </w:r>
            <w:proofErr w:type="spellEnd"/>
          </w:p>
        </w:tc>
        <w:tc>
          <w:tcPr>
            <w:tcW w:w="2312" w:type="pct"/>
            <w:tcBorders>
              <w:top w:val="single" w:sz="4" w:space="0" w:color="auto"/>
              <w:left w:val="single" w:sz="4" w:space="0" w:color="auto"/>
              <w:bottom w:val="single" w:sz="4" w:space="0" w:color="auto"/>
              <w:right w:val="single" w:sz="4" w:space="0" w:color="auto"/>
            </w:tcBorders>
          </w:tcPr>
          <w:p w14:paraId="3BF41907" w14:textId="77777777" w:rsidR="009A5488" w:rsidRDefault="009A5488" w:rsidP="001233BD">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proofErr w:type="spellStart"/>
            <w:r>
              <w:rPr>
                <w:szCs w:val="18"/>
              </w:rPr>
              <w:t>of</w:t>
            </w:r>
            <w:r w:rsidDel="00E93E43">
              <w:rPr>
                <w:szCs w:val="18"/>
              </w:rPr>
              <w:t>the</w:t>
            </w:r>
            <w:proofErr w:type="spellEnd"/>
            <w:r>
              <w:rPr>
                <w:szCs w:val="18"/>
              </w:rPr>
              <w:t xml:space="preserve"> attributes names of a </w:t>
            </w:r>
            <w:proofErr w:type="spellStart"/>
            <w:r>
              <w:rPr>
                <w:szCs w:val="18"/>
              </w:rPr>
              <w:t>ManagedElement</w:t>
            </w:r>
            <w:proofErr w:type="spellEnd"/>
            <w:r>
              <w:rPr>
                <w:szCs w:val="18"/>
              </w:rPr>
              <w:t xml:space="preserve"> or a Subnetwork identified with  </w:t>
            </w:r>
            <w:proofErr w:type="spellStart"/>
            <w:r>
              <w:rPr>
                <w:szCs w:val="18"/>
              </w:rPr>
              <w:t>ManagedEntityIdentifier</w:t>
            </w:r>
            <w:proofErr w:type="spellEnd"/>
            <w:r>
              <w:rPr>
                <w:szCs w:val="18"/>
              </w:rPr>
              <w:t xml:space="preserve"> that are </w:t>
            </w:r>
            <w:r w:rsidRPr="00220614">
              <w:rPr>
                <w:b/>
                <w:bCs/>
                <w:szCs w:val="18"/>
              </w:rPr>
              <w:t>not</w:t>
            </w:r>
            <w:r>
              <w:rPr>
                <w:szCs w:val="18"/>
              </w:rPr>
              <w:t xml:space="preserve"> allowed to be modified by an ACCL. </w:t>
            </w:r>
          </w:p>
          <w:p w14:paraId="1E70FF21" w14:textId="77777777" w:rsidR="009A5488" w:rsidRDefault="009A5488" w:rsidP="001233BD">
            <w:pPr>
              <w:pStyle w:val="TAL"/>
              <w:spacing w:line="256" w:lineRule="auto"/>
            </w:pPr>
          </w:p>
          <w:p w14:paraId="6FF869CE" w14:textId="77777777" w:rsidR="009A5488" w:rsidRDefault="009A5488" w:rsidP="001233BD">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27FFF55B" w14:textId="77777777" w:rsidR="009A5488" w:rsidRDefault="009A5488" w:rsidP="001233B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List</w:t>
            </w:r>
            <w:proofErr w:type="spellEnd"/>
            <w:r w:rsidDel="007322BB">
              <w:rPr>
                <w:rFonts w:ascii="Arial" w:hAnsi="Arial" w:cs="Arial"/>
                <w:snapToGrid w:val="0"/>
                <w:sz w:val="18"/>
                <w:szCs w:val="18"/>
              </w:rPr>
              <w:t xml:space="preserve"> of </w:t>
            </w:r>
            <w:r>
              <w:rPr>
                <w:rFonts w:ascii="Arial" w:hAnsi="Arial" w:cs="Arial"/>
                <w:snapToGrid w:val="0"/>
                <w:sz w:val="18"/>
                <w:szCs w:val="18"/>
              </w:rPr>
              <w:t>String</w:t>
            </w:r>
          </w:p>
          <w:p w14:paraId="21745EBB" w14:textId="77777777" w:rsidR="009A5488" w:rsidRDefault="009A5488" w:rsidP="001233BD">
            <w:pPr>
              <w:spacing w:after="0"/>
              <w:rPr>
                <w:rFonts w:ascii="Arial" w:hAnsi="Arial" w:cs="Arial"/>
                <w:snapToGrid w:val="0"/>
                <w:sz w:val="18"/>
                <w:szCs w:val="18"/>
              </w:rPr>
            </w:pPr>
            <w:r>
              <w:rPr>
                <w:rFonts w:ascii="Arial" w:hAnsi="Arial" w:cs="Arial"/>
                <w:snapToGrid w:val="0"/>
                <w:sz w:val="18"/>
                <w:szCs w:val="18"/>
              </w:rPr>
              <w:t>multiplicity: *</w:t>
            </w:r>
          </w:p>
          <w:p w14:paraId="0862E808" w14:textId="77777777" w:rsidR="009A5488" w:rsidRDefault="009A5488"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56C21F1" w14:textId="77777777" w:rsidR="009A5488" w:rsidRDefault="009A5488"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05F0CBE" w14:textId="77777777" w:rsidR="009A5488" w:rsidRDefault="009A5488"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1E4198">
              <w:rPr>
                <w:rFonts w:ascii="Arial" w:hAnsi="Arial" w:cs="Arial"/>
                <w:snapToGrid w:val="0"/>
                <w:sz w:val="18"/>
                <w:szCs w:val="18"/>
              </w:rPr>
              <w:t>one</w:t>
            </w:r>
          </w:p>
          <w:p w14:paraId="4978A7F8" w14:textId="77777777" w:rsidR="009A5488" w:rsidRDefault="009A5488" w:rsidP="001233BD">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9A5488" w:rsidRPr="00F6081B" w14:paraId="5E064F2C" w14:textId="77777777" w:rsidTr="006423A3">
        <w:trPr>
          <w:cantSplit/>
          <w:tblHeader/>
        </w:trPr>
        <w:tc>
          <w:tcPr>
            <w:tcW w:w="1570" w:type="pct"/>
            <w:tcBorders>
              <w:top w:val="single" w:sz="4" w:space="0" w:color="auto"/>
              <w:left w:val="single" w:sz="4" w:space="0" w:color="auto"/>
              <w:bottom w:val="single" w:sz="4" w:space="0" w:color="auto"/>
              <w:right w:val="single" w:sz="4" w:space="0" w:color="auto"/>
            </w:tcBorders>
          </w:tcPr>
          <w:p w14:paraId="4543F374" w14:textId="77777777" w:rsidR="009A5488" w:rsidRPr="00771FA2" w:rsidRDefault="009A5488" w:rsidP="001233BD">
            <w:pPr>
              <w:spacing w:after="0"/>
              <w:rPr>
                <w:rFonts w:ascii="Courier New" w:hAnsi="Courier New" w:cs="Courier New"/>
                <w:sz w:val="18"/>
                <w:szCs w:val="18"/>
              </w:rPr>
            </w:pPr>
            <w:proofErr w:type="spellStart"/>
            <w:r w:rsidRPr="00771FA2">
              <w:rPr>
                <w:rFonts w:ascii="Courier New" w:hAnsi="Courier New" w:cs="Courier New"/>
                <w:sz w:val="18"/>
                <w:szCs w:val="18"/>
              </w:rPr>
              <w:t>aCCLDisallowedList</w:t>
            </w:r>
            <w:proofErr w:type="spellEnd"/>
          </w:p>
        </w:tc>
        <w:tc>
          <w:tcPr>
            <w:tcW w:w="2312" w:type="pct"/>
            <w:tcBorders>
              <w:top w:val="single" w:sz="4" w:space="0" w:color="auto"/>
              <w:left w:val="single" w:sz="4" w:space="0" w:color="auto"/>
              <w:bottom w:val="single" w:sz="4" w:space="0" w:color="auto"/>
              <w:right w:val="single" w:sz="4" w:space="0" w:color="auto"/>
            </w:tcBorders>
          </w:tcPr>
          <w:p w14:paraId="5ADF7B43" w14:textId="77777777" w:rsidR="009A5488" w:rsidRDefault="009A5488" w:rsidP="001233BD">
            <w:pPr>
              <w:pStyle w:val="TAL"/>
              <w:spacing w:line="256" w:lineRule="auto"/>
              <w:rPr>
                <w:szCs w:val="18"/>
              </w:rPr>
            </w:pPr>
            <w:r>
              <w:rPr>
                <w:szCs w:val="18"/>
              </w:rPr>
              <w:t xml:space="preserve">This is a list of </w:t>
            </w:r>
            <w:proofErr w:type="spellStart"/>
            <w:r>
              <w:rPr>
                <w:szCs w:val="18"/>
              </w:rPr>
              <w:t>ACCLDisallowedAttributes</w:t>
            </w:r>
            <w:r w:rsidDel="00537ABF">
              <w:rPr>
                <w:szCs w:val="18"/>
              </w:rPr>
              <w:t>parameter</w:t>
            </w:r>
            <w:proofErr w:type="spellEnd"/>
            <w:r>
              <w:rPr>
                <w:szCs w:val="18"/>
              </w:rPr>
              <w:t xml:space="preserve"> </w:t>
            </w:r>
            <w:r w:rsidDel="00C50631">
              <w:rPr>
                <w:szCs w:val="18"/>
              </w:rPr>
              <w:t xml:space="preserve">identifies the list of  </w:t>
            </w:r>
            <w:proofErr w:type="spellStart"/>
            <w:r w:rsidDel="00C50631">
              <w:rPr>
                <w:szCs w:val="18"/>
              </w:rPr>
              <w:t>ManagedElement</w:t>
            </w:r>
            <w:proofErr w:type="spellEnd"/>
            <w:r w:rsidDel="00C50631">
              <w:rPr>
                <w:szCs w:val="18"/>
              </w:rPr>
              <w:t xml:space="preserve"> or Subnetwork identified with  </w:t>
            </w:r>
            <w:proofErr w:type="spellStart"/>
            <w:r w:rsidDel="00C50631">
              <w:rPr>
                <w:szCs w:val="18"/>
              </w:rPr>
              <w:t>ManagedEntityIdentifier</w:t>
            </w:r>
            <w:proofErr w:type="spellEnd"/>
            <w:r w:rsidDel="00C50631">
              <w:rPr>
                <w:szCs w:val="18"/>
              </w:rPr>
              <w:t xml:space="preserve"> and corresponding attributes that are not allowed to be modified by an ACCL. </w:t>
            </w:r>
          </w:p>
          <w:p w14:paraId="4A88962D" w14:textId="77777777" w:rsidR="009A5488" w:rsidRDefault="009A5488" w:rsidP="001233BD">
            <w:pPr>
              <w:pStyle w:val="TAL"/>
              <w:spacing w:line="256" w:lineRule="auto"/>
            </w:pPr>
          </w:p>
          <w:p w14:paraId="74F61835" w14:textId="77777777" w:rsidR="009A5488" w:rsidRDefault="009A5488" w:rsidP="001233BD">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200B9D9F" w14:textId="77777777" w:rsidR="009A5488" w:rsidRDefault="009A5488" w:rsidP="001233B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771FA2">
              <w:rPr>
                <w:rFonts w:ascii="Arial" w:hAnsi="Arial" w:cs="Arial"/>
                <w:snapToGrid w:val="0"/>
                <w:sz w:val="18"/>
                <w:szCs w:val="18"/>
              </w:rPr>
              <w:t>ACCLDisallowedAttributes</w:t>
            </w:r>
            <w:proofErr w:type="spellEnd"/>
          </w:p>
          <w:p w14:paraId="78AA93AE" w14:textId="77777777" w:rsidR="009A5488" w:rsidRDefault="009A5488" w:rsidP="001233BD">
            <w:pPr>
              <w:spacing w:after="0"/>
              <w:rPr>
                <w:rFonts w:ascii="Arial" w:hAnsi="Arial" w:cs="Arial"/>
                <w:snapToGrid w:val="0"/>
                <w:sz w:val="18"/>
                <w:szCs w:val="18"/>
              </w:rPr>
            </w:pPr>
            <w:r>
              <w:rPr>
                <w:rFonts w:ascii="Arial" w:hAnsi="Arial" w:cs="Arial"/>
                <w:snapToGrid w:val="0"/>
                <w:sz w:val="18"/>
                <w:szCs w:val="18"/>
              </w:rPr>
              <w:t>multiplicity: *</w:t>
            </w:r>
          </w:p>
          <w:p w14:paraId="42F07FE2" w14:textId="77777777" w:rsidR="009A5488" w:rsidRDefault="009A5488"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F66DCBE" w14:textId="77777777" w:rsidR="009A5488" w:rsidRDefault="009A5488"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82F1E1E" w14:textId="77777777" w:rsidR="009A5488" w:rsidRDefault="009A5488"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2A34E79" w14:textId="77777777" w:rsidR="009A5488" w:rsidRDefault="009A5488" w:rsidP="001233BD">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9A5488" w:rsidRPr="00F6081B" w14:paraId="397C70A6" w14:textId="77777777" w:rsidTr="006423A3">
        <w:trPr>
          <w:cantSplit/>
          <w:tblHeader/>
        </w:trPr>
        <w:tc>
          <w:tcPr>
            <w:tcW w:w="1570" w:type="pct"/>
            <w:tcBorders>
              <w:top w:val="single" w:sz="4" w:space="0" w:color="auto"/>
              <w:left w:val="single" w:sz="4" w:space="0" w:color="auto"/>
              <w:bottom w:val="single" w:sz="4" w:space="0" w:color="auto"/>
              <w:right w:val="single" w:sz="4" w:space="0" w:color="auto"/>
            </w:tcBorders>
          </w:tcPr>
          <w:p w14:paraId="3318354F" w14:textId="77777777" w:rsidR="009A5488" w:rsidRPr="00771FA2" w:rsidRDefault="009A5488" w:rsidP="001233BD">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assuranceGoalStatusId</w:t>
            </w:r>
            <w:proofErr w:type="spellEnd"/>
          </w:p>
        </w:tc>
        <w:tc>
          <w:tcPr>
            <w:tcW w:w="2312" w:type="pct"/>
            <w:tcBorders>
              <w:top w:val="single" w:sz="4" w:space="0" w:color="auto"/>
              <w:left w:val="single" w:sz="4" w:space="0" w:color="auto"/>
              <w:bottom w:val="single" w:sz="4" w:space="0" w:color="auto"/>
              <w:right w:val="single" w:sz="4" w:space="0" w:color="auto"/>
            </w:tcBorders>
          </w:tcPr>
          <w:p w14:paraId="42C1E7DF" w14:textId="77777777" w:rsidR="009A5488" w:rsidRDefault="009A5488" w:rsidP="001233BD">
            <w:pPr>
              <w:pStyle w:val="TAL"/>
              <w:spacing w:line="256" w:lineRule="auto"/>
            </w:pPr>
            <w:r>
              <w:t xml:space="preserve">The indication of the </w:t>
            </w:r>
            <w:proofErr w:type="spellStart"/>
            <w:r w:rsidRPr="00E214FD">
              <w:rPr>
                <w:rFonts w:ascii="Courier New" w:hAnsi="Courier New" w:cs="Courier New"/>
              </w:rPr>
              <w:t>AssuranceGoal</w:t>
            </w:r>
            <w:r>
              <w:rPr>
                <w:rFonts w:ascii="Courier New" w:hAnsi="Courier New" w:cs="Courier New"/>
              </w:rPr>
              <w:t>Status</w:t>
            </w:r>
            <w:proofErr w:type="spellEnd"/>
            <w:r w:rsidDel="00C43A76">
              <w:t>.</w:t>
            </w:r>
          </w:p>
        </w:tc>
        <w:tc>
          <w:tcPr>
            <w:tcW w:w="1118" w:type="pct"/>
            <w:tcBorders>
              <w:top w:val="single" w:sz="4" w:space="0" w:color="auto"/>
              <w:left w:val="single" w:sz="4" w:space="0" w:color="auto"/>
              <w:bottom w:val="single" w:sz="4" w:space="0" w:color="auto"/>
              <w:right w:val="single" w:sz="4" w:space="0" w:color="auto"/>
            </w:tcBorders>
          </w:tcPr>
          <w:p w14:paraId="23E93D7D" w14:textId="77777777" w:rsidR="009A5488" w:rsidRPr="00771FA2" w:rsidRDefault="009A5488" w:rsidP="001233BD">
            <w:pPr>
              <w:spacing w:after="0"/>
              <w:rPr>
                <w:rFonts w:ascii="Arial" w:hAnsi="Arial" w:cs="Arial"/>
                <w:snapToGrid w:val="0"/>
                <w:sz w:val="18"/>
                <w:szCs w:val="18"/>
              </w:rPr>
            </w:pPr>
            <w:r w:rsidRPr="00771FA2">
              <w:rPr>
                <w:rFonts w:ascii="Arial" w:hAnsi="Arial" w:cs="Arial"/>
                <w:snapToGrid w:val="0"/>
                <w:sz w:val="18"/>
                <w:szCs w:val="18"/>
              </w:rPr>
              <w:t>type: String</w:t>
            </w:r>
          </w:p>
          <w:p w14:paraId="45E8B854" w14:textId="77777777" w:rsidR="009A5488" w:rsidRPr="00771FA2" w:rsidRDefault="009A5488" w:rsidP="001233BD">
            <w:pPr>
              <w:spacing w:after="0"/>
              <w:rPr>
                <w:rFonts w:ascii="Arial" w:hAnsi="Arial" w:cs="Arial"/>
                <w:snapToGrid w:val="0"/>
                <w:sz w:val="18"/>
                <w:szCs w:val="18"/>
              </w:rPr>
            </w:pPr>
            <w:r w:rsidRPr="00771FA2">
              <w:rPr>
                <w:rFonts w:ascii="Arial" w:hAnsi="Arial" w:cs="Arial"/>
                <w:snapToGrid w:val="0"/>
                <w:sz w:val="18"/>
                <w:szCs w:val="18"/>
              </w:rPr>
              <w:t>multiplicity: 1</w:t>
            </w:r>
          </w:p>
          <w:p w14:paraId="0BF45924" w14:textId="77777777" w:rsidR="009A5488" w:rsidRPr="00771FA2" w:rsidRDefault="009A5488" w:rsidP="001233BD">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380C7FC3" w14:textId="77777777" w:rsidR="009A5488" w:rsidRPr="00771FA2" w:rsidRDefault="009A5488" w:rsidP="001233BD">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528E32D5" w14:textId="77777777" w:rsidR="009A5488" w:rsidRPr="00771FA2" w:rsidRDefault="009A5488" w:rsidP="001233BD">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3440EACC" w14:textId="77777777" w:rsidR="009A5488" w:rsidRDefault="009A5488" w:rsidP="001233BD">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9A5488" w:rsidRPr="00F6081B" w14:paraId="739459A0" w14:textId="77777777" w:rsidTr="006423A3">
        <w:trPr>
          <w:cantSplit/>
          <w:tblHeader/>
        </w:trPr>
        <w:tc>
          <w:tcPr>
            <w:tcW w:w="1570" w:type="pct"/>
            <w:tcBorders>
              <w:top w:val="single" w:sz="4" w:space="0" w:color="auto"/>
              <w:left w:val="single" w:sz="4" w:space="0" w:color="auto"/>
              <w:bottom w:val="single" w:sz="4" w:space="0" w:color="auto"/>
              <w:right w:val="single" w:sz="4" w:space="0" w:color="auto"/>
            </w:tcBorders>
          </w:tcPr>
          <w:p w14:paraId="75FA504A" w14:textId="77777777" w:rsidR="009A5488" w:rsidRPr="00771FA2" w:rsidRDefault="009A5488" w:rsidP="001233BD">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assuranceTargetStatusId</w:t>
            </w:r>
            <w:proofErr w:type="spellEnd"/>
          </w:p>
        </w:tc>
        <w:tc>
          <w:tcPr>
            <w:tcW w:w="2312" w:type="pct"/>
            <w:tcBorders>
              <w:top w:val="single" w:sz="4" w:space="0" w:color="auto"/>
              <w:left w:val="single" w:sz="4" w:space="0" w:color="auto"/>
              <w:bottom w:val="single" w:sz="4" w:space="0" w:color="auto"/>
              <w:right w:val="single" w:sz="4" w:space="0" w:color="auto"/>
            </w:tcBorders>
          </w:tcPr>
          <w:p w14:paraId="1EE72BBC" w14:textId="77777777" w:rsidR="009A5488" w:rsidRDefault="009A5488" w:rsidP="001233BD">
            <w:pPr>
              <w:pStyle w:val="TAL"/>
              <w:spacing w:line="256" w:lineRule="auto"/>
            </w:pPr>
            <w:r>
              <w:t xml:space="preserve">The indication of the </w:t>
            </w:r>
            <w:proofErr w:type="spellStart"/>
            <w:r w:rsidRPr="00E214FD">
              <w:rPr>
                <w:rFonts w:ascii="Courier New" w:hAnsi="Courier New" w:cs="Courier New"/>
              </w:rPr>
              <w:t>Assurance</w:t>
            </w:r>
            <w:r>
              <w:rPr>
                <w:rFonts w:ascii="Courier New" w:hAnsi="Courier New" w:cs="Courier New"/>
              </w:rPr>
              <w:t>TargetStatus</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258580B9" w14:textId="77777777" w:rsidR="009A5488" w:rsidRPr="00771FA2" w:rsidRDefault="009A5488" w:rsidP="001233BD">
            <w:pPr>
              <w:spacing w:after="0"/>
              <w:rPr>
                <w:rFonts w:ascii="Arial" w:hAnsi="Arial" w:cs="Arial"/>
                <w:snapToGrid w:val="0"/>
                <w:sz w:val="18"/>
                <w:szCs w:val="18"/>
              </w:rPr>
            </w:pPr>
            <w:r w:rsidRPr="00771FA2">
              <w:rPr>
                <w:rFonts w:ascii="Arial" w:hAnsi="Arial" w:cs="Arial"/>
                <w:snapToGrid w:val="0"/>
                <w:sz w:val="18"/>
                <w:szCs w:val="18"/>
              </w:rPr>
              <w:t>type: String</w:t>
            </w:r>
          </w:p>
          <w:p w14:paraId="0DA8003E" w14:textId="77777777" w:rsidR="009A5488" w:rsidRPr="00771FA2" w:rsidRDefault="009A5488" w:rsidP="001233BD">
            <w:pPr>
              <w:spacing w:after="0"/>
              <w:rPr>
                <w:rFonts w:ascii="Arial" w:hAnsi="Arial" w:cs="Arial"/>
                <w:snapToGrid w:val="0"/>
                <w:sz w:val="18"/>
                <w:szCs w:val="18"/>
              </w:rPr>
            </w:pPr>
            <w:r w:rsidRPr="00771FA2">
              <w:rPr>
                <w:rFonts w:ascii="Arial" w:hAnsi="Arial" w:cs="Arial"/>
                <w:snapToGrid w:val="0"/>
                <w:sz w:val="18"/>
                <w:szCs w:val="18"/>
              </w:rPr>
              <w:t>multiplicity: 1</w:t>
            </w:r>
          </w:p>
          <w:p w14:paraId="011E057F" w14:textId="77777777" w:rsidR="009A5488" w:rsidRPr="00771FA2" w:rsidRDefault="009A5488" w:rsidP="001233BD">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77C58ABC" w14:textId="77777777" w:rsidR="009A5488" w:rsidRPr="00771FA2" w:rsidRDefault="009A5488" w:rsidP="001233BD">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706857F0" w14:textId="77777777" w:rsidR="009A5488" w:rsidRPr="00771FA2" w:rsidRDefault="009A5488" w:rsidP="001233BD">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6E02917D" w14:textId="77777777" w:rsidR="009A5488" w:rsidRDefault="009A5488" w:rsidP="001233BD">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9A5488" w:rsidRPr="00F6081B" w14:paraId="0B874C59" w14:textId="77777777" w:rsidTr="006423A3">
        <w:trPr>
          <w:cantSplit/>
          <w:tblHeader/>
        </w:trPr>
        <w:tc>
          <w:tcPr>
            <w:tcW w:w="1570" w:type="pct"/>
            <w:tcBorders>
              <w:top w:val="single" w:sz="4" w:space="0" w:color="auto"/>
              <w:left w:val="single" w:sz="4" w:space="0" w:color="auto"/>
              <w:bottom w:val="single" w:sz="4" w:space="0" w:color="auto"/>
              <w:right w:val="single" w:sz="4" w:space="0" w:color="auto"/>
            </w:tcBorders>
          </w:tcPr>
          <w:p w14:paraId="1D3F3AA6" w14:textId="77777777" w:rsidR="009A5488" w:rsidRPr="00771FA2" w:rsidRDefault="009A5488" w:rsidP="001233BD">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assuranceGoalStatusList</w:t>
            </w:r>
            <w:proofErr w:type="spellEnd"/>
          </w:p>
        </w:tc>
        <w:tc>
          <w:tcPr>
            <w:tcW w:w="2312" w:type="pct"/>
            <w:tcBorders>
              <w:top w:val="single" w:sz="4" w:space="0" w:color="auto"/>
              <w:left w:val="single" w:sz="4" w:space="0" w:color="auto"/>
              <w:bottom w:val="single" w:sz="4" w:space="0" w:color="auto"/>
              <w:right w:val="single" w:sz="4" w:space="0" w:color="auto"/>
            </w:tcBorders>
          </w:tcPr>
          <w:p w14:paraId="1DB9BEF5" w14:textId="77777777" w:rsidR="009A5488" w:rsidRDefault="009A5488" w:rsidP="001233BD">
            <w:pPr>
              <w:pStyle w:val="TAL"/>
              <w:spacing w:line="256" w:lineRule="auto"/>
            </w:pPr>
            <w:r>
              <w:t xml:space="preserve">This is an attribute containing a list of </w:t>
            </w:r>
            <w:proofErr w:type="spellStart"/>
            <w:r>
              <w:rPr>
                <w:rFonts w:ascii="Courier New" w:hAnsi="Courier New" w:cs="Courier New" w:hint="eastAsia"/>
                <w:lang w:eastAsia="zh-CN"/>
              </w:rPr>
              <w:t>a</w:t>
            </w:r>
            <w:r>
              <w:rPr>
                <w:rFonts w:ascii="Courier New" w:hAnsi="Courier New" w:cs="Courier New"/>
                <w:lang w:eastAsia="zh-CN"/>
              </w:rPr>
              <w:t>ssuranceGoalStatus</w:t>
            </w:r>
            <w:proofErr w:type="spellEnd"/>
          </w:p>
        </w:tc>
        <w:tc>
          <w:tcPr>
            <w:tcW w:w="1118" w:type="pct"/>
            <w:tcBorders>
              <w:top w:val="single" w:sz="4" w:space="0" w:color="auto"/>
              <w:left w:val="single" w:sz="4" w:space="0" w:color="auto"/>
              <w:bottom w:val="single" w:sz="4" w:space="0" w:color="auto"/>
              <w:right w:val="single" w:sz="4" w:space="0" w:color="auto"/>
            </w:tcBorders>
          </w:tcPr>
          <w:p w14:paraId="79DF8FDF" w14:textId="77777777" w:rsidR="009A5488" w:rsidRPr="00771FA2" w:rsidRDefault="009A5488" w:rsidP="001233BD">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Pr>
                <w:rFonts w:ascii="Arial" w:hAnsi="Arial" w:cs="Arial"/>
                <w:snapToGrid w:val="0"/>
                <w:sz w:val="18"/>
                <w:szCs w:val="18"/>
              </w:rPr>
              <w:t>AssuranceGoalStatus</w:t>
            </w:r>
            <w:proofErr w:type="spellEnd"/>
          </w:p>
          <w:p w14:paraId="109F5A2C" w14:textId="77777777" w:rsidR="009A5488" w:rsidRPr="00771FA2" w:rsidRDefault="009A5488" w:rsidP="001233BD">
            <w:pPr>
              <w:spacing w:after="0"/>
              <w:rPr>
                <w:rFonts w:ascii="Arial" w:hAnsi="Arial" w:cs="Arial"/>
                <w:snapToGrid w:val="0"/>
                <w:sz w:val="18"/>
                <w:szCs w:val="18"/>
              </w:rPr>
            </w:pPr>
            <w:r w:rsidRPr="00771FA2">
              <w:rPr>
                <w:rFonts w:ascii="Arial" w:hAnsi="Arial" w:cs="Arial"/>
                <w:snapToGrid w:val="0"/>
                <w:sz w:val="18"/>
                <w:szCs w:val="18"/>
              </w:rPr>
              <w:t>multiplicity: 1..*</w:t>
            </w:r>
          </w:p>
          <w:p w14:paraId="4C52FCB6" w14:textId="77777777" w:rsidR="009A5488" w:rsidRPr="00771FA2" w:rsidRDefault="009A5488" w:rsidP="001233BD">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xml:space="preserve">: </w:t>
            </w:r>
            <w:r w:rsidRPr="00A468E1">
              <w:rPr>
                <w:rFonts w:ascii="Arial" w:hAnsi="Arial" w:cs="Arial"/>
                <w:snapToGrid w:val="0"/>
                <w:sz w:val="18"/>
                <w:szCs w:val="18"/>
              </w:rPr>
              <w:t>False</w:t>
            </w:r>
          </w:p>
          <w:p w14:paraId="26B5AAD6" w14:textId="77777777" w:rsidR="009A5488" w:rsidRPr="00771FA2" w:rsidRDefault="009A5488" w:rsidP="001233BD">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2267899E" w14:textId="77777777" w:rsidR="009A5488" w:rsidRPr="00771FA2" w:rsidRDefault="009A5488" w:rsidP="001233BD">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79173CE0" w14:textId="77777777" w:rsidR="009A5488" w:rsidRDefault="009A5488" w:rsidP="001233BD">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9A5488" w:rsidRPr="00F6081B" w14:paraId="070AB974" w14:textId="77777777" w:rsidTr="006423A3">
        <w:trPr>
          <w:cantSplit/>
          <w:tblHeader/>
        </w:trPr>
        <w:tc>
          <w:tcPr>
            <w:tcW w:w="1570" w:type="pct"/>
            <w:tcBorders>
              <w:top w:val="single" w:sz="4" w:space="0" w:color="auto"/>
              <w:left w:val="single" w:sz="4" w:space="0" w:color="auto"/>
              <w:bottom w:val="single" w:sz="4" w:space="0" w:color="auto"/>
              <w:right w:val="single" w:sz="4" w:space="0" w:color="auto"/>
            </w:tcBorders>
          </w:tcPr>
          <w:p w14:paraId="6088A641" w14:textId="77777777" w:rsidR="009A5488" w:rsidRPr="00771FA2" w:rsidRDefault="009A5488" w:rsidP="001233BD">
            <w:pPr>
              <w:spacing w:after="0"/>
              <w:rPr>
                <w:rFonts w:ascii="Courier New" w:hAnsi="Courier New" w:cs="Courier New"/>
                <w:sz w:val="18"/>
                <w:szCs w:val="18"/>
              </w:rPr>
            </w:pPr>
            <w:proofErr w:type="spellStart"/>
            <w:r w:rsidRPr="00771FA2">
              <w:rPr>
                <w:rFonts w:ascii="Courier New" w:hAnsi="Courier New" w:cs="Courier New"/>
                <w:sz w:val="18"/>
                <w:szCs w:val="18"/>
              </w:rPr>
              <w:t>assuranceTargetStatusList</w:t>
            </w:r>
            <w:proofErr w:type="spellEnd"/>
          </w:p>
        </w:tc>
        <w:tc>
          <w:tcPr>
            <w:tcW w:w="2312" w:type="pct"/>
            <w:tcBorders>
              <w:top w:val="single" w:sz="4" w:space="0" w:color="auto"/>
              <w:left w:val="single" w:sz="4" w:space="0" w:color="auto"/>
              <w:bottom w:val="single" w:sz="4" w:space="0" w:color="auto"/>
              <w:right w:val="single" w:sz="4" w:space="0" w:color="auto"/>
            </w:tcBorders>
          </w:tcPr>
          <w:p w14:paraId="755F0718" w14:textId="77777777" w:rsidR="009A5488" w:rsidRDefault="009A5488" w:rsidP="001233BD">
            <w:pPr>
              <w:pStyle w:val="TAL"/>
              <w:spacing w:line="256" w:lineRule="auto"/>
            </w:pPr>
            <w:r>
              <w:t xml:space="preserve">This is an attribute containing a list of </w:t>
            </w:r>
            <w:proofErr w:type="spellStart"/>
            <w:r>
              <w:rPr>
                <w:rFonts w:ascii="Courier New" w:hAnsi="Courier New" w:cs="Courier New"/>
              </w:rPr>
              <w:t>assuranceTargetStatus</w:t>
            </w:r>
            <w:proofErr w:type="spellEnd"/>
          </w:p>
        </w:tc>
        <w:tc>
          <w:tcPr>
            <w:tcW w:w="1118" w:type="pct"/>
            <w:tcBorders>
              <w:top w:val="single" w:sz="4" w:space="0" w:color="auto"/>
              <w:left w:val="single" w:sz="4" w:space="0" w:color="auto"/>
              <w:bottom w:val="single" w:sz="4" w:space="0" w:color="auto"/>
              <w:right w:val="single" w:sz="4" w:space="0" w:color="auto"/>
            </w:tcBorders>
          </w:tcPr>
          <w:p w14:paraId="59A00ABE" w14:textId="77777777" w:rsidR="009A5488" w:rsidRPr="00771FA2" w:rsidRDefault="009A5488" w:rsidP="001233BD">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Pr>
                <w:rFonts w:ascii="Arial" w:hAnsi="Arial" w:cs="Arial"/>
                <w:snapToGrid w:val="0"/>
                <w:sz w:val="18"/>
                <w:szCs w:val="18"/>
              </w:rPr>
              <w:t>AssuranceTargetStatus</w:t>
            </w:r>
            <w:proofErr w:type="spellEnd"/>
          </w:p>
          <w:p w14:paraId="6BC911EF" w14:textId="77777777" w:rsidR="009A5488" w:rsidRPr="00771FA2" w:rsidRDefault="009A5488" w:rsidP="001233BD">
            <w:pPr>
              <w:spacing w:after="0"/>
              <w:rPr>
                <w:rFonts w:ascii="Arial" w:hAnsi="Arial" w:cs="Arial"/>
                <w:snapToGrid w:val="0"/>
                <w:sz w:val="18"/>
                <w:szCs w:val="18"/>
              </w:rPr>
            </w:pPr>
            <w:r w:rsidRPr="00771FA2">
              <w:rPr>
                <w:rFonts w:ascii="Arial" w:hAnsi="Arial" w:cs="Arial"/>
                <w:snapToGrid w:val="0"/>
                <w:sz w:val="18"/>
                <w:szCs w:val="18"/>
              </w:rPr>
              <w:t>multiplicity: 1..*</w:t>
            </w:r>
          </w:p>
          <w:p w14:paraId="1BC1E1C8" w14:textId="77777777" w:rsidR="009A5488" w:rsidRPr="00771FA2" w:rsidRDefault="009A5488" w:rsidP="001233BD">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xml:space="preserve">: </w:t>
            </w:r>
            <w:r w:rsidRPr="001D325A">
              <w:rPr>
                <w:rFonts w:ascii="Arial" w:hAnsi="Arial" w:cs="Arial"/>
                <w:snapToGrid w:val="0"/>
                <w:sz w:val="18"/>
                <w:szCs w:val="18"/>
              </w:rPr>
              <w:t>False</w:t>
            </w:r>
          </w:p>
          <w:p w14:paraId="77FF751E" w14:textId="77777777" w:rsidR="009A5488" w:rsidRPr="00771FA2" w:rsidRDefault="009A5488" w:rsidP="001233BD">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1E3CFA55" w14:textId="77777777" w:rsidR="009A5488" w:rsidRPr="00771FA2" w:rsidRDefault="009A5488" w:rsidP="001233BD">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245C613A" w14:textId="77777777" w:rsidR="009A5488" w:rsidRDefault="009A5488" w:rsidP="001233BD">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9A5488" w:rsidRPr="00F6081B" w14:paraId="4B376B0A" w14:textId="77777777" w:rsidTr="006423A3">
        <w:trPr>
          <w:cantSplit/>
          <w:tblHeader/>
        </w:trPr>
        <w:tc>
          <w:tcPr>
            <w:tcW w:w="1570" w:type="pct"/>
            <w:tcBorders>
              <w:top w:val="single" w:sz="4" w:space="0" w:color="auto"/>
              <w:left w:val="single" w:sz="4" w:space="0" w:color="auto"/>
              <w:bottom w:val="single" w:sz="4" w:space="0" w:color="auto"/>
              <w:right w:val="single" w:sz="4" w:space="0" w:color="auto"/>
            </w:tcBorders>
          </w:tcPr>
          <w:p w14:paraId="41794047" w14:textId="77777777" w:rsidR="009A5488" w:rsidRPr="00771FA2" w:rsidRDefault="009A5488" w:rsidP="001233BD">
            <w:pPr>
              <w:spacing w:after="0"/>
              <w:rPr>
                <w:rFonts w:ascii="Courier New" w:hAnsi="Courier New" w:cs="Courier New"/>
                <w:sz w:val="18"/>
                <w:szCs w:val="18"/>
              </w:rPr>
            </w:pPr>
            <w:proofErr w:type="spellStart"/>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roofErr w:type="spellEnd"/>
          </w:p>
        </w:tc>
        <w:tc>
          <w:tcPr>
            <w:tcW w:w="2312" w:type="pct"/>
            <w:tcBorders>
              <w:top w:val="single" w:sz="4" w:space="0" w:color="auto"/>
              <w:left w:val="single" w:sz="4" w:space="0" w:color="auto"/>
              <w:bottom w:val="single" w:sz="4" w:space="0" w:color="auto"/>
              <w:right w:val="single" w:sz="4" w:space="0" w:color="auto"/>
            </w:tcBorders>
          </w:tcPr>
          <w:p w14:paraId="63A3B2EA" w14:textId="77777777" w:rsidR="009A5488" w:rsidRDefault="009A5488" w:rsidP="001233BD">
            <w:pPr>
              <w:pStyle w:val="TAL"/>
              <w:spacing w:line="256" w:lineRule="auto"/>
            </w:pPr>
            <w:r>
              <w:rPr>
                <w:rFonts w:cs="Arial"/>
                <w:snapToGrid w:val="0"/>
                <w:szCs w:val="18"/>
              </w:rPr>
              <w:t xml:space="preserve">It holds the identity in </w:t>
            </w:r>
            <w:proofErr w:type="spellStart"/>
            <w:r>
              <w:rPr>
                <w:rFonts w:cs="Arial"/>
                <w:snapToGrid w:val="0"/>
                <w:szCs w:val="18"/>
              </w:rPr>
              <w:t>AssuranceGoalStatus</w:t>
            </w:r>
            <w:proofErr w:type="spellEnd"/>
            <w:r>
              <w:rPr>
                <w:rFonts w:cs="Arial"/>
                <w:snapToGrid w:val="0"/>
                <w:szCs w:val="18"/>
              </w:rPr>
              <w:t xml:space="preserve"> that uniquely identifies the corresponding </w:t>
            </w:r>
            <w:r w:rsidDel="00115AD3">
              <w:rPr>
                <w:rFonts w:cs="Arial"/>
                <w:snapToGrid w:val="0"/>
                <w:szCs w:val="18"/>
              </w:rPr>
              <w:t>Dn of the</w:t>
            </w:r>
            <w:r>
              <w:rPr>
                <w:rFonts w:cs="Arial"/>
                <w:snapToGrid w:val="0"/>
                <w:szCs w:val="18"/>
              </w:rPr>
              <w:t xml:space="preserve"> AssuranceGoal instance </w:t>
            </w:r>
            <w:r w:rsidDel="00115AD3">
              <w:rPr>
                <w:rFonts w:cs="Arial"/>
                <w:snapToGrid w:val="0"/>
                <w:szCs w:val="18"/>
              </w:rPr>
              <w:t xml:space="preserve">for which the </w:t>
            </w:r>
            <w:proofErr w:type="spellStart"/>
            <w:r w:rsidDel="00115AD3">
              <w:rPr>
                <w:rFonts w:cs="Arial"/>
                <w:snapToGrid w:val="0"/>
                <w:szCs w:val="18"/>
              </w:rPr>
              <w:t>assuranceGoalStatus</w:t>
            </w:r>
            <w:proofErr w:type="spellEnd"/>
            <w:r w:rsidDel="00115AD3">
              <w:rPr>
                <w:rFonts w:cs="Arial"/>
                <w:snapToGrid w:val="0"/>
                <w:szCs w:val="18"/>
              </w:rPr>
              <w:t xml:space="preserve"> applies</w:t>
            </w:r>
          </w:p>
        </w:tc>
        <w:tc>
          <w:tcPr>
            <w:tcW w:w="1118" w:type="pct"/>
            <w:tcBorders>
              <w:top w:val="single" w:sz="4" w:space="0" w:color="auto"/>
              <w:left w:val="single" w:sz="4" w:space="0" w:color="auto"/>
              <w:bottom w:val="single" w:sz="4" w:space="0" w:color="auto"/>
              <w:right w:val="single" w:sz="4" w:space="0" w:color="auto"/>
            </w:tcBorders>
          </w:tcPr>
          <w:p w14:paraId="1A13B405" w14:textId="77777777" w:rsidR="009A5488" w:rsidRPr="00771FA2" w:rsidRDefault="009A5488" w:rsidP="001233BD">
            <w:pPr>
              <w:spacing w:after="0"/>
              <w:rPr>
                <w:rFonts w:ascii="Arial" w:hAnsi="Arial" w:cs="Arial"/>
                <w:snapToGrid w:val="0"/>
                <w:sz w:val="18"/>
                <w:szCs w:val="18"/>
              </w:rPr>
            </w:pPr>
            <w:r w:rsidRPr="00771FA2">
              <w:rPr>
                <w:rFonts w:ascii="Arial" w:hAnsi="Arial" w:cs="Arial"/>
                <w:snapToGrid w:val="0"/>
                <w:sz w:val="18"/>
                <w:szCs w:val="18"/>
              </w:rPr>
              <w:t>type: D</w:t>
            </w:r>
            <w:r w:rsidRPr="006A6C7D">
              <w:rPr>
                <w:rFonts w:ascii="Arial" w:hAnsi="Arial" w:cs="Arial"/>
                <w:snapToGrid w:val="0"/>
                <w:sz w:val="18"/>
                <w:szCs w:val="18"/>
              </w:rPr>
              <w:t>N</w:t>
            </w:r>
          </w:p>
          <w:p w14:paraId="00EDE4B5" w14:textId="77777777" w:rsidR="009A5488" w:rsidRPr="00771FA2" w:rsidRDefault="009A5488" w:rsidP="001233BD">
            <w:pPr>
              <w:spacing w:after="0"/>
              <w:rPr>
                <w:rFonts w:ascii="Arial" w:hAnsi="Arial" w:cs="Arial"/>
                <w:snapToGrid w:val="0"/>
                <w:sz w:val="18"/>
                <w:szCs w:val="18"/>
              </w:rPr>
            </w:pPr>
            <w:r w:rsidRPr="00771FA2">
              <w:rPr>
                <w:rFonts w:ascii="Arial" w:hAnsi="Arial" w:cs="Arial"/>
                <w:snapToGrid w:val="0"/>
                <w:sz w:val="18"/>
                <w:szCs w:val="18"/>
              </w:rPr>
              <w:t>multiplicity: 1</w:t>
            </w:r>
          </w:p>
          <w:p w14:paraId="416BB2C5" w14:textId="77777777" w:rsidR="009A5488" w:rsidRPr="00771FA2" w:rsidRDefault="009A5488" w:rsidP="001233BD">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5BB60030" w14:textId="77777777" w:rsidR="009A5488" w:rsidRPr="00771FA2" w:rsidRDefault="009A5488" w:rsidP="001233BD">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703227D2" w14:textId="77777777" w:rsidR="009A5488" w:rsidRPr="00771FA2" w:rsidRDefault="009A5488" w:rsidP="001233BD">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4F2EA331" w14:textId="77777777" w:rsidR="009A5488" w:rsidRDefault="009A5488" w:rsidP="001233BD">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9A5488" w:rsidRPr="00F6081B" w14:paraId="70B86D4A" w14:textId="77777777" w:rsidTr="001233BD">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2812291D" w14:textId="77777777" w:rsidR="009A5488" w:rsidRPr="00F6081B" w:rsidRDefault="009A5488" w:rsidP="001233BD">
            <w:pPr>
              <w:pStyle w:val="TAN"/>
            </w:pPr>
            <w:r w:rsidRPr="00F6081B">
              <w:t>NOTE 1:</w:t>
            </w:r>
            <w:r>
              <w:tab/>
              <w:t>Void</w:t>
            </w:r>
          </w:p>
          <w:p w14:paraId="5BC00624" w14:textId="77777777" w:rsidR="009A5488" w:rsidRPr="00422E92" w:rsidRDefault="009A5488" w:rsidP="001233BD">
            <w:pPr>
              <w:pStyle w:val="TAN"/>
              <w:rPr>
                <w:rFonts w:ascii="Times New Roman" w:hAnsi="Times New Roman"/>
                <w:sz w:val="20"/>
              </w:rPr>
            </w:pPr>
            <w:r w:rsidRPr="00F6081B">
              <w:t>NOTE 2:</w:t>
            </w:r>
            <w:r>
              <w:tab/>
              <w:t>Void</w:t>
            </w:r>
          </w:p>
        </w:tc>
      </w:tr>
    </w:tbl>
    <w:p w14:paraId="6E45A465" w14:textId="77777777" w:rsidR="009A5488" w:rsidRPr="00F6081B" w:rsidRDefault="009A5488" w:rsidP="009A5488"/>
    <w:p w14:paraId="00C0A1EB" w14:textId="77777777" w:rsidR="009A5488" w:rsidRPr="00F6081B" w:rsidRDefault="009A5488" w:rsidP="009A5488">
      <w:pPr>
        <w:pStyle w:val="Heading5"/>
        <w:rPr>
          <w:lang w:eastAsia="zh-CN"/>
        </w:rPr>
      </w:pPr>
      <w:bookmarkStart w:id="92" w:name="_Toc43213079"/>
      <w:bookmarkStart w:id="93" w:name="_Toc43290124"/>
      <w:bookmarkStart w:id="94" w:name="_Toc51593034"/>
      <w:bookmarkStart w:id="95" w:name="_Toc58512760"/>
      <w:bookmarkStart w:id="96" w:name="_Toc178169218"/>
      <w:r w:rsidRPr="00F6081B">
        <w:rPr>
          <w:rFonts w:hint="eastAsia"/>
          <w:lang w:eastAsia="zh-CN"/>
        </w:rPr>
        <w:t>4</w:t>
      </w:r>
      <w:r w:rsidRPr="00F6081B">
        <w:rPr>
          <w:lang w:eastAsia="zh-CN"/>
        </w:rPr>
        <w:t>.1.2.4.2</w:t>
      </w:r>
      <w:r w:rsidRPr="00F6081B">
        <w:rPr>
          <w:lang w:eastAsia="zh-CN"/>
        </w:rPr>
        <w:tab/>
        <w:t>Constraints</w:t>
      </w:r>
      <w:bookmarkEnd w:id="92"/>
      <w:bookmarkEnd w:id="93"/>
      <w:bookmarkEnd w:id="94"/>
      <w:bookmarkEnd w:id="95"/>
      <w:bookmarkEnd w:id="96"/>
    </w:p>
    <w:p w14:paraId="79106525" w14:textId="77777777" w:rsidR="009A5488" w:rsidRPr="00F6081B" w:rsidRDefault="009A5488" w:rsidP="009A5488">
      <w:pPr>
        <w:pStyle w:val="EditorsNote"/>
        <w:rPr>
          <w:color w:val="auto"/>
        </w:rPr>
      </w:pPr>
      <w:r w:rsidRPr="00F6081B">
        <w:rPr>
          <w:color w:val="auto"/>
        </w:rPr>
        <w:t xml:space="preserve">No constraints have been identified for this </w:t>
      </w:r>
      <w:r>
        <w:rPr>
          <w:color w:val="auto"/>
        </w:rPr>
        <w:t>document.</w:t>
      </w:r>
    </w:p>
    <w:p w14:paraId="0505462A" w14:textId="77777777" w:rsidR="009A5488" w:rsidRPr="00F6081B" w:rsidRDefault="009A5488" w:rsidP="009A5488">
      <w:pPr>
        <w:pStyle w:val="Heading5"/>
      </w:pPr>
      <w:bookmarkStart w:id="97" w:name="_Toc43213080"/>
      <w:bookmarkStart w:id="98" w:name="_Toc43290125"/>
      <w:bookmarkStart w:id="99" w:name="_Toc51593035"/>
      <w:bookmarkStart w:id="100" w:name="_Toc58512761"/>
      <w:bookmarkStart w:id="101" w:name="_Toc178169219"/>
      <w:r w:rsidRPr="00F6081B">
        <w:lastRenderedPageBreak/>
        <w:t>4.1.2.4.3</w:t>
      </w:r>
      <w:r w:rsidRPr="00F6081B">
        <w:tab/>
        <w:t>Notifications</w:t>
      </w:r>
      <w:bookmarkEnd w:id="97"/>
      <w:bookmarkEnd w:id="98"/>
      <w:bookmarkEnd w:id="99"/>
      <w:bookmarkEnd w:id="100"/>
      <w:bookmarkEnd w:id="101"/>
    </w:p>
    <w:p w14:paraId="366172BB" w14:textId="77777777" w:rsidR="009A5488" w:rsidRPr="00F6081B" w:rsidRDefault="009A5488" w:rsidP="009A5488">
      <w:r w:rsidRPr="00F6081B">
        <w:t xml:space="preserve">This subclause presents a list of notifications, defined in </w:t>
      </w:r>
      <w:r>
        <w:t xml:space="preserve">TS 28.532 </w:t>
      </w:r>
      <w:r w:rsidRPr="00F6081B">
        <w:t xml:space="preserve">[7], that provisioning management service consumer can receive. The notification parameter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xml:space="preserve">, defined in </w:t>
      </w:r>
      <w:r>
        <w:t xml:space="preserve">TS 32.160 </w:t>
      </w:r>
      <w:r w:rsidRPr="00F6081B">
        <w:t>[10], would capture the DN of an instance of an IOC defined in the present document.</w:t>
      </w:r>
    </w:p>
    <w:p w14:paraId="5FA0497C" w14:textId="77777777" w:rsidR="009A5488" w:rsidRDefault="009A5488" w:rsidP="003B3EC2">
      <w:pPr>
        <w:rPr>
          <w:rFonts w:eastAsia="Calibri"/>
          <w:i/>
          <w:iCs/>
        </w:rPr>
      </w:pPr>
    </w:p>
    <w:p w14:paraId="24934E0A" w14:textId="77777777" w:rsidR="00662E16" w:rsidRDefault="00662E16" w:rsidP="00662E16">
      <w:pPr>
        <w:pStyle w:val="Heading5"/>
        <w:rPr>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2E16" w14:paraId="364E9A3B" w14:textId="77777777" w:rsidTr="001233B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2259193" w14:textId="77777777" w:rsidR="00662E16" w:rsidRDefault="00662E16" w:rsidP="001233BD">
            <w:pPr>
              <w:jc w:val="center"/>
              <w:rPr>
                <w:rFonts w:ascii="Arial" w:hAnsi="Arial" w:cs="Arial"/>
                <w:b/>
                <w:bCs/>
                <w:sz w:val="28"/>
                <w:szCs w:val="28"/>
              </w:rPr>
            </w:pPr>
            <w:r>
              <w:rPr>
                <w:rFonts w:ascii="Arial" w:hAnsi="Arial" w:cs="Arial"/>
                <w:b/>
                <w:bCs/>
                <w:sz w:val="28"/>
                <w:szCs w:val="28"/>
                <w:lang w:eastAsia="zh-CN"/>
              </w:rPr>
              <w:t>Second modification</w:t>
            </w:r>
          </w:p>
        </w:tc>
      </w:tr>
    </w:tbl>
    <w:p w14:paraId="007F9D82" w14:textId="77777777" w:rsidR="00662E16" w:rsidRDefault="00662E16" w:rsidP="00662E16">
      <w:pPr>
        <w:pStyle w:val="Heading1"/>
      </w:pPr>
      <w:bookmarkStart w:id="102" w:name="_Toc163142043"/>
      <w:r>
        <w:t>D.1</w:t>
      </w:r>
      <w:r>
        <w:tab/>
        <w:t>UML code for Figure 4.1.2.2.1.1</w:t>
      </w:r>
      <w:bookmarkEnd w:id="102"/>
    </w:p>
    <w:p w14:paraId="3ACA300F" w14:textId="77777777" w:rsidR="00662E16" w:rsidRPr="0027053A" w:rsidRDefault="00662E16" w:rsidP="00662E16">
      <w:pPr>
        <w:pStyle w:val="PL"/>
        <w:rPr>
          <w:lang w:val="en-IE" w:eastAsia="en-IE"/>
        </w:rPr>
      </w:pPr>
      <w:r w:rsidRPr="0027053A">
        <w:rPr>
          <w:lang w:val="en-IE" w:eastAsia="en-IE"/>
        </w:rPr>
        <w:t>@startuml</w:t>
      </w:r>
    </w:p>
    <w:p w14:paraId="79A29340" w14:textId="77777777" w:rsidR="00662E16" w:rsidRPr="0027053A" w:rsidRDefault="00662E16" w:rsidP="00662E16">
      <w:pPr>
        <w:pStyle w:val="PL"/>
        <w:rPr>
          <w:lang w:val="en-IE" w:eastAsia="en-IE"/>
        </w:rPr>
      </w:pPr>
      <w:r w:rsidRPr="0027053A">
        <w:rPr>
          <w:lang w:val="en-IE" w:eastAsia="en-IE"/>
        </w:rPr>
        <w:t>skinparam backgroundColor white</w:t>
      </w:r>
    </w:p>
    <w:p w14:paraId="6CF807D1" w14:textId="77777777" w:rsidR="00662E16" w:rsidRPr="0027053A" w:rsidRDefault="00662E16" w:rsidP="00662E16">
      <w:pPr>
        <w:pStyle w:val="PL"/>
        <w:rPr>
          <w:lang w:val="en-IE" w:eastAsia="en-IE"/>
        </w:rPr>
      </w:pPr>
      <w:r w:rsidRPr="0027053A">
        <w:rPr>
          <w:lang w:val="en-IE" w:eastAsia="en-IE"/>
        </w:rPr>
        <w:t>skinparam classBackgroundColor white</w:t>
      </w:r>
    </w:p>
    <w:p w14:paraId="0250C9A7" w14:textId="77777777" w:rsidR="00662E16" w:rsidRPr="0027053A" w:rsidRDefault="00662E16" w:rsidP="00662E16">
      <w:pPr>
        <w:pStyle w:val="PL"/>
        <w:rPr>
          <w:lang w:val="en-IE" w:eastAsia="en-IE"/>
        </w:rPr>
      </w:pPr>
      <w:r w:rsidRPr="0027053A">
        <w:rPr>
          <w:lang w:val="en-IE" w:eastAsia="en-IE"/>
        </w:rPr>
        <w:t>skinparam classBorderColor black</w:t>
      </w:r>
    </w:p>
    <w:p w14:paraId="7054AE5B" w14:textId="77777777" w:rsidR="00662E16" w:rsidRPr="0027053A" w:rsidRDefault="00662E16" w:rsidP="00662E16">
      <w:pPr>
        <w:pStyle w:val="PL"/>
        <w:rPr>
          <w:lang w:val="en-IE" w:eastAsia="en-IE"/>
        </w:rPr>
      </w:pPr>
      <w:r w:rsidRPr="0027053A">
        <w:rPr>
          <w:lang w:val="en-IE" w:eastAsia="en-IE"/>
        </w:rPr>
        <w:t>skinparam Shadowing false</w:t>
      </w:r>
    </w:p>
    <w:p w14:paraId="7BB1DD15" w14:textId="77777777" w:rsidR="00662E16" w:rsidRPr="0027053A" w:rsidRDefault="00662E16" w:rsidP="00662E16">
      <w:pPr>
        <w:pStyle w:val="PL"/>
        <w:rPr>
          <w:lang w:val="en-IE" w:eastAsia="en-IE"/>
        </w:rPr>
      </w:pPr>
      <w:r w:rsidRPr="0027053A">
        <w:rPr>
          <w:lang w:val="en-IE" w:eastAsia="en-IE"/>
        </w:rPr>
        <w:t>skinparam noteBackgroundColor white</w:t>
      </w:r>
    </w:p>
    <w:p w14:paraId="717B617E" w14:textId="77777777" w:rsidR="00662E16" w:rsidRPr="0027053A" w:rsidRDefault="00662E16" w:rsidP="00662E16">
      <w:pPr>
        <w:pStyle w:val="PL"/>
        <w:rPr>
          <w:lang w:val="en-IE" w:eastAsia="en-IE"/>
        </w:rPr>
      </w:pPr>
      <w:r w:rsidRPr="0027053A">
        <w:rPr>
          <w:lang w:val="en-IE" w:eastAsia="en-IE"/>
        </w:rPr>
        <w:t>skinparam noteBorderColor white</w:t>
      </w:r>
    </w:p>
    <w:p w14:paraId="25580A26" w14:textId="77777777" w:rsidR="00662E16" w:rsidRPr="0027053A" w:rsidRDefault="00662E16" w:rsidP="00662E16">
      <w:pPr>
        <w:pStyle w:val="PL"/>
        <w:rPr>
          <w:lang w:val="en-IE" w:eastAsia="en-IE"/>
        </w:rPr>
      </w:pPr>
      <w:r w:rsidRPr="0027053A">
        <w:rPr>
          <w:lang w:val="en-IE" w:eastAsia="en-IE"/>
        </w:rPr>
        <w:t>skinparam arrowColor black</w:t>
      </w:r>
    </w:p>
    <w:p w14:paraId="3D8A1285" w14:textId="77777777" w:rsidR="00662E16" w:rsidRPr="0027053A" w:rsidRDefault="00662E16" w:rsidP="00662E16">
      <w:pPr>
        <w:pStyle w:val="PL"/>
        <w:rPr>
          <w:lang w:val="en-IE" w:eastAsia="en-IE"/>
        </w:rPr>
      </w:pPr>
      <w:r w:rsidRPr="0027053A">
        <w:rPr>
          <w:lang w:val="en-IE" w:eastAsia="en-IE"/>
        </w:rPr>
        <w:t>hide circle</w:t>
      </w:r>
    </w:p>
    <w:p w14:paraId="74F5536D" w14:textId="77777777" w:rsidR="00662E16" w:rsidRPr="0027053A" w:rsidRDefault="00662E16" w:rsidP="00662E16">
      <w:pPr>
        <w:pStyle w:val="PL"/>
        <w:rPr>
          <w:lang w:val="en-IE" w:eastAsia="en-IE"/>
        </w:rPr>
      </w:pPr>
      <w:r w:rsidRPr="0027053A">
        <w:rPr>
          <w:lang w:val="en-IE" w:eastAsia="en-IE"/>
        </w:rPr>
        <w:t>hide members</w:t>
      </w:r>
    </w:p>
    <w:p w14:paraId="028E7802" w14:textId="77777777" w:rsidR="00662E16" w:rsidRPr="0027053A" w:rsidRDefault="00662E16" w:rsidP="00662E16">
      <w:pPr>
        <w:pStyle w:val="PL"/>
        <w:rPr>
          <w:lang w:val="en-IE" w:eastAsia="en-IE"/>
        </w:rPr>
      </w:pPr>
    </w:p>
    <w:p w14:paraId="2E9E9E7F" w14:textId="77777777" w:rsidR="00662E16" w:rsidRPr="0027053A" w:rsidRDefault="00662E16" w:rsidP="00662E16">
      <w:pPr>
        <w:pStyle w:val="PL"/>
        <w:rPr>
          <w:lang w:val="en-IE" w:eastAsia="en-IE"/>
        </w:rPr>
      </w:pPr>
      <w:r w:rsidRPr="0027053A">
        <w:rPr>
          <w:lang w:val="en-IE" w:eastAsia="en-IE"/>
        </w:rPr>
        <w:t>class SubNetwork &lt;&lt;InformationObjectClass&gt;&gt;</w:t>
      </w:r>
    </w:p>
    <w:p w14:paraId="163349B4" w14:textId="77777777" w:rsidR="00662E16" w:rsidRPr="0027053A" w:rsidRDefault="00662E16" w:rsidP="00662E16">
      <w:pPr>
        <w:pStyle w:val="PL"/>
        <w:rPr>
          <w:lang w:val="en-IE" w:eastAsia="en-IE"/>
        </w:rPr>
      </w:pPr>
      <w:r w:rsidRPr="0027053A">
        <w:rPr>
          <w:lang w:val="en-IE" w:eastAsia="en-IE"/>
        </w:rPr>
        <w:t>class ManagedElement &lt;&lt;InformationObjectClass&gt;&gt;</w:t>
      </w:r>
    </w:p>
    <w:p w14:paraId="489F4785" w14:textId="77777777" w:rsidR="00662E16" w:rsidRPr="0027053A" w:rsidRDefault="00662E16" w:rsidP="00662E16">
      <w:pPr>
        <w:pStyle w:val="PL"/>
        <w:rPr>
          <w:lang w:val="en-IE" w:eastAsia="en-IE"/>
        </w:rPr>
      </w:pPr>
      <w:r w:rsidRPr="0027053A">
        <w:rPr>
          <w:lang w:val="en-IE" w:eastAsia="en-IE"/>
        </w:rPr>
        <w:t xml:space="preserve">class AssuranceClosedControlLoop &lt;&lt;InformationObjectClass&gt;&gt; </w:t>
      </w:r>
    </w:p>
    <w:p w14:paraId="21879DF3" w14:textId="77777777" w:rsidR="00662E16" w:rsidRPr="0027053A" w:rsidRDefault="00662E16" w:rsidP="00662E16">
      <w:pPr>
        <w:pStyle w:val="PL"/>
        <w:rPr>
          <w:lang w:val="en-IE" w:eastAsia="en-IE"/>
        </w:rPr>
      </w:pPr>
      <w:r w:rsidRPr="0027053A">
        <w:rPr>
          <w:lang w:val="en-IE" w:eastAsia="en-IE"/>
        </w:rPr>
        <w:t>class AssuranceReport &lt;&lt;InformationObjectClass&gt;&gt;</w:t>
      </w:r>
    </w:p>
    <w:p w14:paraId="6AC32494" w14:textId="77777777" w:rsidR="00662E16" w:rsidRPr="0027053A" w:rsidRDefault="00662E16" w:rsidP="00662E16">
      <w:pPr>
        <w:pStyle w:val="PL"/>
        <w:rPr>
          <w:lang w:val="en-IE" w:eastAsia="en-IE"/>
        </w:rPr>
      </w:pPr>
      <w:r w:rsidRPr="0027053A">
        <w:rPr>
          <w:lang w:val="en-IE" w:eastAsia="en-IE"/>
        </w:rPr>
        <w:t xml:space="preserve">class AssuranceGoal &lt;&lt;InformationObjectClass&gt;&gt; </w:t>
      </w:r>
    </w:p>
    <w:p w14:paraId="5B5F2F89" w14:textId="77777777" w:rsidR="00662E16" w:rsidRPr="0027053A" w:rsidRDefault="00662E16" w:rsidP="00662E16">
      <w:pPr>
        <w:pStyle w:val="PL"/>
        <w:rPr>
          <w:lang w:val="en-IE" w:eastAsia="en-IE"/>
        </w:rPr>
      </w:pPr>
      <w:r w:rsidRPr="0027053A">
        <w:rPr>
          <w:lang w:val="en-IE" w:eastAsia="en-IE"/>
        </w:rPr>
        <w:t xml:space="preserve">class NetworkSlice &lt;&lt;InformationObjectClass&gt;&gt; </w:t>
      </w:r>
    </w:p>
    <w:p w14:paraId="6DAF7894" w14:textId="77777777" w:rsidR="00662E16" w:rsidRPr="0027053A" w:rsidRDefault="00662E16" w:rsidP="00662E16">
      <w:pPr>
        <w:pStyle w:val="PL"/>
        <w:rPr>
          <w:lang w:val="en-IE" w:eastAsia="en-IE"/>
        </w:rPr>
      </w:pPr>
      <w:r w:rsidRPr="0027053A">
        <w:rPr>
          <w:lang w:val="en-IE" w:eastAsia="en-IE"/>
        </w:rPr>
        <w:t>class NetworkSliceSubnet &lt;&lt;InformationObjectClass&gt;&gt;</w:t>
      </w:r>
    </w:p>
    <w:p w14:paraId="7FB1AF7C" w14:textId="77777777" w:rsidR="00662E16" w:rsidRPr="0027053A" w:rsidRDefault="00662E16" w:rsidP="00662E16">
      <w:pPr>
        <w:pStyle w:val="PL"/>
        <w:rPr>
          <w:lang w:val="en-IE" w:eastAsia="en-IE"/>
        </w:rPr>
      </w:pPr>
      <w:r w:rsidRPr="0027053A">
        <w:rPr>
          <w:lang w:val="en-IE" w:eastAsia="en-IE"/>
        </w:rPr>
        <w:t>class ServiceProfile &lt;&lt;dataType&gt;&gt;</w:t>
      </w:r>
    </w:p>
    <w:p w14:paraId="5EA633A3" w14:textId="77777777" w:rsidR="00662E16" w:rsidRPr="0027053A" w:rsidRDefault="00662E16" w:rsidP="00662E16">
      <w:pPr>
        <w:pStyle w:val="PL"/>
        <w:rPr>
          <w:lang w:val="en-IE" w:eastAsia="en-IE"/>
        </w:rPr>
      </w:pPr>
      <w:r w:rsidRPr="0027053A">
        <w:rPr>
          <w:lang w:val="en-IE" w:eastAsia="en-IE"/>
        </w:rPr>
        <w:t>class SliceProfile &lt;&lt;dataType&gt;&gt;</w:t>
      </w:r>
    </w:p>
    <w:p w14:paraId="2917DD57" w14:textId="77777777" w:rsidR="00662E16" w:rsidRPr="0027053A" w:rsidRDefault="00662E16" w:rsidP="00662E16">
      <w:pPr>
        <w:pStyle w:val="PL"/>
        <w:rPr>
          <w:lang w:val="en-IE" w:eastAsia="en-IE"/>
        </w:rPr>
      </w:pPr>
      <w:r w:rsidRPr="0027053A">
        <w:rPr>
          <w:lang w:val="en-IE" w:eastAsia="en-IE"/>
        </w:rPr>
        <w:t>class AssuranceTarget &lt;&lt;dataType&gt;&gt;</w:t>
      </w:r>
    </w:p>
    <w:p w14:paraId="13932661" w14:textId="77777777" w:rsidR="00662E16" w:rsidRPr="0027053A" w:rsidRDefault="00662E16" w:rsidP="00662E16">
      <w:pPr>
        <w:pStyle w:val="PL"/>
        <w:rPr>
          <w:lang w:val="en-IE" w:eastAsia="en-IE"/>
        </w:rPr>
      </w:pPr>
      <w:r w:rsidRPr="0027053A">
        <w:rPr>
          <w:lang w:val="en-IE" w:eastAsia="en-IE"/>
        </w:rPr>
        <w:t>class AssuranceGoalStatus &lt;&lt;dataType&gt;&gt;</w:t>
      </w:r>
    </w:p>
    <w:p w14:paraId="0F340D91" w14:textId="77777777" w:rsidR="00662E16" w:rsidRPr="0027053A" w:rsidRDefault="00662E16" w:rsidP="00662E16">
      <w:pPr>
        <w:pStyle w:val="PL"/>
        <w:rPr>
          <w:lang w:val="en-IE" w:eastAsia="en-IE"/>
        </w:rPr>
      </w:pPr>
      <w:r w:rsidRPr="0027053A">
        <w:rPr>
          <w:lang w:val="en-IE" w:eastAsia="en-IE"/>
        </w:rPr>
        <w:t>class AssuranceTargetStatus &lt;&lt;dataType&gt;&gt;</w:t>
      </w:r>
    </w:p>
    <w:p w14:paraId="5AF91B3D" w14:textId="77777777" w:rsidR="00662E16" w:rsidRPr="0027053A" w:rsidRDefault="00662E16" w:rsidP="00662E16">
      <w:pPr>
        <w:pStyle w:val="PL"/>
        <w:rPr>
          <w:lang w:val="en-IE" w:eastAsia="en-IE"/>
        </w:rPr>
      </w:pPr>
    </w:p>
    <w:p w14:paraId="2196C968" w14:textId="77777777" w:rsidR="00662E16" w:rsidRPr="0027053A" w:rsidRDefault="00662E16" w:rsidP="00662E16">
      <w:pPr>
        <w:pStyle w:val="PL"/>
        <w:rPr>
          <w:lang w:val="en-IE" w:eastAsia="en-IE"/>
        </w:rPr>
      </w:pPr>
      <w:r w:rsidRPr="0027053A">
        <w:rPr>
          <w:lang w:val="en-IE" w:eastAsia="en-IE"/>
        </w:rPr>
        <w:t>SubNetwork "1" *-- "*" AssuranceClosedControlLoop: &lt;&lt;names&gt;&gt;</w:t>
      </w:r>
    </w:p>
    <w:p w14:paraId="30B950E1" w14:textId="77777777" w:rsidR="00662E16" w:rsidRPr="0027053A" w:rsidRDefault="00662E16" w:rsidP="00662E16">
      <w:pPr>
        <w:pStyle w:val="PL"/>
        <w:rPr>
          <w:lang w:val="en-IE" w:eastAsia="en-IE"/>
        </w:rPr>
      </w:pPr>
      <w:r w:rsidRPr="0027053A">
        <w:rPr>
          <w:lang w:val="en-IE" w:eastAsia="en-IE"/>
        </w:rPr>
        <w:t>ManagedElement "1" *-- "*" AssuranceClosedControlLoop: &lt;&lt;names&gt;&gt;</w:t>
      </w:r>
    </w:p>
    <w:p w14:paraId="5060A71F" w14:textId="77777777" w:rsidR="00662E16" w:rsidRPr="0027053A" w:rsidRDefault="00662E16" w:rsidP="00662E16">
      <w:pPr>
        <w:pStyle w:val="PL"/>
        <w:rPr>
          <w:lang w:val="en-IE" w:eastAsia="en-IE"/>
        </w:rPr>
      </w:pPr>
      <w:r w:rsidRPr="0027053A">
        <w:rPr>
          <w:lang w:val="en-IE" w:eastAsia="en-IE"/>
        </w:rPr>
        <w:t>AssuranceClosedControlLoop "1" *-- "*" AssuranceGoal: &lt;&lt;names&gt;&gt;</w:t>
      </w:r>
    </w:p>
    <w:p w14:paraId="26F832DF" w14:textId="77777777" w:rsidR="00662E16" w:rsidRPr="0027053A" w:rsidRDefault="00662E16" w:rsidP="00662E16">
      <w:pPr>
        <w:pStyle w:val="PL"/>
        <w:rPr>
          <w:lang w:val="en-IE" w:eastAsia="en-IE"/>
        </w:rPr>
      </w:pPr>
      <w:r w:rsidRPr="0027053A">
        <w:rPr>
          <w:lang w:val="en-IE" w:eastAsia="en-IE"/>
        </w:rPr>
        <w:t>AssuranceReport "1" -left-* "1" AssuranceClosedControlLoop: &lt;&lt;names&gt;&gt;</w:t>
      </w:r>
    </w:p>
    <w:p w14:paraId="1AC449FD" w14:textId="77777777" w:rsidR="00662E16" w:rsidRPr="0027053A" w:rsidRDefault="00662E16" w:rsidP="00662E16">
      <w:pPr>
        <w:pStyle w:val="PL"/>
        <w:rPr>
          <w:lang w:val="en-IE" w:eastAsia="en-IE"/>
        </w:rPr>
      </w:pPr>
      <w:r w:rsidRPr="0027053A">
        <w:rPr>
          <w:lang w:val="en-IE" w:eastAsia="en-IE"/>
        </w:rPr>
        <w:t xml:space="preserve">AssuranceReport "1" --&gt; "*" AssuranceGoalStatus </w:t>
      </w:r>
    </w:p>
    <w:p w14:paraId="7757327E" w14:textId="77777777" w:rsidR="00662E16" w:rsidRPr="0027053A" w:rsidRDefault="00662E16" w:rsidP="00662E16">
      <w:pPr>
        <w:pStyle w:val="PL"/>
      </w:pPr>
      <w:r w:rsidRPr="0027053A">
        <w:t>AssuranceGoalStatus "1" --&gt; "*" AssuranceTargetStatus</w:t>
      </w:r>
    </w:p>
    <w:p w14:paraId="673905D4" w14:textId="77777777" w:rsidR="00662E16" w:rsidRPr="0027053A" w:rsidRDefault="00662E16" w:rsidP="00662E16">
      <w:pPr>
        <w:pStyle w:val="PL"/>
      </w:pPr>
      <w:r w:rsidRPr="0027053A">
        <w:t>AssuranceGoal "1" --&gt; "*" AssuranceTarget</w:t>
      </w:r>
    </w:p>
    <w:p w14:paraId="11A1922D" w14:textId="1CCC3753" w:rsidR="00662E16" w:rsidRPr="0027053A" w:rsidRDefault="00662E16" w:rsidP="00662E16">
      <w:pPr>
        <w:pStyle w:val="PL"/>
      </w:pPr>
      <w:r w:rsidRPr="0027053A">
        <w:t xml:space="preserve">AssuranceClosedControlLoop "*" </w:t>
      </w:r>
      <w:ins w:id="103" w:author="ericsson user 1" w:date="2024-11-04T11:59:00Z">
        <w:r w:rsidR="00AF3FCA">
          <w:t>&lt;</w:t>
        </w:r>
      </w:ins>
      <w:r w:rsidRPr="0027053A">
        <w:t>--&gt; "</w:t>
      </w:r>
      <w:del w:id="104" w:author="ericsson user 1" w:date="2024-11-04T11:59:00Z">
        <w:r w:rsidRPr="0027053A" w:rsidDel="00AF3FCA">
          <w:delText>1</w:delText>
        </w:r>
      </w:del>
      <w:ins w:id="105" w:author="ericsson user 1" w:date="2024-11-04T11:59:00Z">
        <w:r w:rsidR="00AF3FCA">
          <w:t>*</w:t>
        </w:r>
      </w:ins>
      <w:r w:rsidRPr="0027053A">
        <w:t>" NetworkSlice</w:t>
      </w:r>
    </w:p>
    <w:p w14:paraId="7E717AFF" w14:textId="77777777" w:rsidR="00662E16" w:rsidRPr="0027053A" w:rsidRDefault="00662E16" w:rsidP="00662E16">
      <w:pPr>
        <w:pStyle w:val="PL"/>
      </w:pPr>
      <w:r w:rsidRPr="0027053A">
        <w:t>NetworkSlice "1" --&gt; "*" ServiceProfile</w:t>
      </w:r>
    </w:p>
    <w:p w14:paraId="628880BF" w14:textId="259C3F34" w:rsidR="00662E16" w:rsidRPr="0027053A" w:rsidRDefault="00662E16" w:rsidP="00662E16">
      <w:pPr>
        <w:pStyle w:val="PL"/>
      </w:pPr>
      <w:r w:rsidRPr="0027053A">
        <w:t xml:space="preserve">AssuranceClosedControlLoop "*" </w:t>
      </w:r>
      <w:ins w:id="106" w:author="ericsson user 1" w:date="2024-11-04T11:59:00Z">
        <w:r w:rsidR="00AF3FCA">
          <w:t>&lt;</w:t>
        </w:r>
      </w:ins>
      <w:r w:rsidRPr="0027053A">
        <w:t>--&gt; "</w:t>
      </w:r>
      <w:del w:id="107" w:author="ericsson user 1" w:date="2024-11-04T11:59:00Z">
        <w:r w:rsidRPr="0027053A" w:rsidDel="00AF3FCA">
          <w:delText>1</w:delText>
        </w:r>
      </w:del>
      <w:ins w:id="108" w:author="ericsson user 1" w:date="2024-11-04T11:59:00Z">
        <w:r w:rsidR="00AF3FCA">
          <w:t>*</w:t>
        </w:r>
      </w:ins>
      <w:r w:rsidRPr="0027053A">
        <w:t>" NetworkSliceSubnet</w:t>
      </w:r>
    </w:p>
    <w:p w14:paraId="29BFFFD2" w14:textId="77777777" w:rsidR="00662E16" w:rsidRPr="0027053A" w:rsidRDefault="00662E16" w:rsidP="00662E16">
      <w:pPr>
        <w:pStyle w:val="PL"/>
      </w:pPr>
      <w:r w:rsidRPr="0027053A">
        <w:t>NetworkSliceSubnet "1" --&gt; "*" SliceProfile</w:t>
      </w:r>
    </w:p>
    <w:p w14:paraId="45C5EC5D" w14:textId="77777777" w:rsidR="00662E16" w:rsidRPr="0027053A" w:rsidRDefault="00662E16" w:rsidP="00662E16">
      <w:pPr>
        <w:pStyle w:val="PL"/>
      </w:pPr>
    </w:p>
    <w:p w14:paraId="550973CA" w14:textId="77777777" w:rsidR="00662E16" w:rsidRPr="0027053A" w:rsidRDefault="00662E16" w:rsidP="00662E16">
      <w:pPr>
        <w:pStyle w:val="PL"/>
      </w:pPr>
      <w:r w:rsidRPr="0027053A">
        <w:t>note "{xor}" as Note1</w:t>
      </w:r>
    </w:p>
    <w:p w14:paraId="66ABFB93" w14:textId="77777777" w:rsidR="00662E16" w:rsidRPr="0027053A" w:rsidRDefault="00662E16" w:rsidP="00662E16">
      <w:pPr>
        <w:pStyle w:val="PL"/>
      </w:pPr>
      <w:r w:rsidRPr="0027053A">
        <w:t>Note1 .. (SubNetwork, AssuranceClosedControlLoop)</w:t>
      </w:r>
    </w:p>
    <w:p w14:paraId="6EDF2585" w14:textId="77777777" w:rsidR="00662E16" w:rsidRPr="0027053A" w:rsidRDefault="00662E16" w:rsidP="00662E16">
      <w:pPr>
        <w:pStyle w:val="PL"/>
      </w:pPr>
      <w:r w:rsidRPr="0027053A">
        <w:t>Note1 .. (ManagedElement, AssuranceClosedControlLoop)</w:t>
      </w:r>
    </w:p>
    <w:p w14:paraId="01AF4779" w14:textId="77777777" w:rsidR="00662E16" w:rsidRPr="0027053A" w:rsidRDefault="00662E16" w:rsidP="00662E16">
      <w:pPr>
        <w:pStyle w:val="PL"/>
        <w:rPr>
          <w:lang w:val="en-IE" w:eastAsia="en-IE"/>
        </w:rPr>
      </w:pPr>
    </w:p>
    <w:p w14:paraId="3C558CA7" w14:textId="77777777" w:rsidR="00662E16" w:rsidRPr="0027053A" w:rsidRDefault="00662E16" w:rsidP="00662E16">
      <w:pPr>
        <w:pStyle w:val="PL"/>
        <w:rPr>
          <w:lang w:val="en-IE" w:eastAsia="en-IE"/>
        </w:rPr>
      </w:pPr>
      <w:r w:rsidRPr="0027053A">
        <w:rPr>
          <w:lang w:val="en-IE" w:eastAsia="en-IE"/>
        </w:rPr>
        <w:t>@enduml</w:t>
      </w:r>
    </w:p>
    <w:p w14:paraId="5BB54A36" w14:textId="77777777" w:rsidR="005D3D1E" w:rsidRDefault="005D3D1E" w:rsidP="003B3EC2">
      <w:pPr>
        <w:rPr>
          <w:rFonts w:eastAsia="Calibri"/>
          <w:i/>
          <w:iCs/>
        </w:rPr>
      </w:pPr>
    </w:p>
    <w:p w14:paraId="3186298C" w14:textId="77777777" w:rsidR="00B43D60" w:rsidRDefault="00B43D60" w:rsidP="00B43D60">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45CE" w14:paraId="3920841D" w14:textId="77777777" w:rsidTr="0096185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6A252A" w14:textId="5F4298BD" w:rsidR="00B345CE" w:rsidRDefault="00B345CE" w:rsidP="0096185F">
            <w:pPr>
              <w:jc w:val="center"/>
              <w:rPr>
                <w:rFonts w:ascii="Arial" w:hAnsi="Arial" w:cs="Arial"/>
                <w:b/>
                <w:bCs/>
                <w:sz w:val="28"/>
                <w:szCs w:val="28"/>
              </w:rPr>
            </w:pPr>
            <w:r>
              <w:rPr>
                <w:rFonts w:ascii="Arial" w:hAnsi="Arial" w:cs="Arial"/>
                <w:b/>
                <w:bCs/>
                <w:sz w:val="28"/>
                <w:szCs w:val="28"/>
                <w:lang w:eastAsia="zh-CN"/>
              </w:rPr>
              <w:t>End of modification</w:t>
            </w:r>
          </w:p>
        </w:tc>
      </w:tr>
    </w:tbl>
    <w:p w14:paraId="2F792DCB" w14:textId="77777777" w:rsidR="00B345CE" w:rsidRDefault="00B345CE" w:rsidP="00B345CE">
      <w:pPr>
        <w:rPr>
          <w:rFonts w:eastAsia="Calibri"/>
          <w:i/>
          <w:iCs/>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72046" w14:textId="77777777" w:rsidR="00D338F9" w:rsidRDefault="00D338F9">
      <w:r>
        <w:separator/>
      </w:r>
    </w:p>
  </w:endnote>
  <w:endnote w:type="continuationSeparator" w:id="0">
    <w:p w14:paraId="254907E5" w14:textId="77777777" w:rsidR="00D338F9" w:rsidRDefault="00D33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B77F7" w14:textId="77777777" w:rsidR="00D338F9" w:rsidRDefault="00D338F9">
      <w:r>
        <w:separator/>
      </w:r>
    </w:p>
  </w:footnote>
  <w:footnote w:type="continuationSeparator" w:id="0">
    <w:p w14:paraId="44FC2366" w14:textId="77777777" w:rsidR="00D338F9" w:rsidRDefault="00D33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E"/>
    <w:rsid w:val="00004B9A"/>
    <w:rsid w:val="00011B67"/>
    <w:rsid w:val="00022008"/>
    <w:rsid w:val="00022E4A"/>
    <w:rsid w:val="0003771F"/>
    <w:rsid w:val="00052503"/>
    <w:rsid w:val="0005255B"/>
    <w:rsid w:val="000543A9"/>
    <w:rsid w:val="00056E36"/>
    <w:rsid w:val="000578BF"/>
    <w:rsid w:val="00062EC9"/>
    <w:rsid w:val="00070E09"/>
    <w:rsid w:val="00094366"/>
    <w:rsid w:val="00095BBB"/>
    <w:rsid w:val="00096D35"/>
    <w:rsid w:val="000A54E7"/>
    <w:rsid w:val="000A6394"/>
    <w:rsid w:val="000B7FED"/>
    <w:rsid w:val="000C038A"/>
    <w:rsid w:val="000C6598"/>
    <w:rsid w:val="000C7D84"/>
    <w:rsid w:val="000D44B3"/>
    <w:rsid w:val="000D6B49"/>
    <w:rsid w:val="000D7867"/>
    <w:rsid w:val="00110B21"/>
    <w:rsid w:val="001262E3"/>
    <w:rsid w:val="001348A4"/>
    <w:rsid w:val="00145D43"/>
    <w:rsid w:val="00165CEE"/>
    <w:rsid w:val="001734F8"/>
    <w:rsid w:val="00184191"/>
    <w:rsid w:val="00192C46"/>
    <w:rsid w:val="00196F41"/>
    <w:rsid w:val="001A08B3"/>
    <w:rsid w:val="001A7814"/>
    <w:rsid w:val="001A7B60"/>
    <w:rsid w:val="001B217B"/>
    <w:rsid w:val="001B4993"/>
    <w:rsid w:val="001B52F0"/>
    <w:rsid w:val="001B7A65"/>
    <w:rsid w:val="001E41F3"/>
    <w:rsid w:val="001F0477"/>
    <w:rsid w:val="001F5BAD"/>
    <w:rsid w:val="001F6665"/>
    <w:rsid w:val="00212614"/>
    <w:rsid w:val="00215207"/>
    <w:rsid w:val="002233F3"/>
    <w:rsid w:val="0024583D"/>
    <w:rsid w:val="0024683E"/>
    <w:rsid w:val="0026004D"/>
    <w:rsid w:val="002615FC"/>
    <w:rsid w:val="002638B5"/>
    <w:rsid w:val="002640DD"/>
    <w:rsid w:val="0027108E"/>
    <w:rsid w:val="00273CA7"/>
    <w:rsid w:val="00275D12"/>
    <w:rsid w:val="00276D2D"/>
    <w:rsid w:val="00277C3E"/>
    <w:rsid w:val="0028040D"/>
    <w:rsid w:val="00282803"/>
    <w:rsid w:val="00284FEB"/>
    <w:rsid w:val="002860C4"/>
    <w:rsid w:val="00290962"/>
    <w:rsid w:val="0029108C"/>
    <w:rsid w:val="002B212D"/>
    <w:rsid w:val="002B5741"/>
    <w:rsid w:val="002E472E"/>
    <w:rsid w:val="00305409"/>
    <w:rsid w:val="00306D8A"/>
    <w:rsid w:val="00310498"/>
    <w:rsid w:val="00313719"/>
    <w:rsid w:val="00333EA1"/>
    <w:rsid w:val="003408EB"/>
    <w:rsid w:val="00360766"/>
    <w:rsid w:val="003609EF"/>
    <w:rsid w:val="00360BCB"/>
    <w:rsid w:val="003619B0"/>
    <w:rsid w:val="0036231A"/>
    <w:rsid w:val="003732EC"/>
    <w:rsid w:val="00374DD4"/>
    <w:rsid w:val="0037662B"/>
    <w:rsid w:val="00384699"/>
    <w:rsid w:val="00387E8E"/>
    <w:rsid w:val="0039407D"/>
    <w:rsid w:val="003959B8"/>
    <w:rsid w:val="00395D78"/>
    <w:rsid w:val="003A1B00"/>
    <w:rsid w:val="003A4215"/>
    <w:rsid w:val="003B3EC2"/>
    <w:rsid w:val="003B516E"/>
    <w:rsid w:val="003B7076"/>
    <w:rsid w:val="003C6C2A"/>
    <w:rsid w:val="003E01E5"/>
    <w:rsid w:val="003E0D32"/>
    <w:rsid w:val="003E1A36"/>
    <w:rsid w:val="003F4673"/>
    <w:rsid w:val="00401005"/>
    <w:rsid w:val="00403FF9"/>
    <w:rsid w:val="00405405"/>
    <w:rsid w:val="00410371"/>
    <w:rsid w:val="004238A4"/>
    <w:rsid w:val="004242F1"/>
    <w:rsid w:val="0042710A"/>
    <w:rsid w:val="00437252"/>
    <w:rsid w:val="0045499B"/>
    <w:rsid w:val="00454FE7"/>
    <w:rsid w:val="00455057"/>
    <w:rsid w:val="00463A32"/>
    <w:rsid w:val="0046768E"/>
    <w:rsid w:val="00470738"/>
    <w:rsid w:val="004712CE"/>
    <w:rsid w:val="004717B8"/>
    <w:rsid w:val="00473D3A"/>
    <w:rsid w:val="00480255"/>
    <w:rsid w:val="004A071A"/>
    <w:rsid w:val="004A24AC"/>
    <w:rsid w:val="004B0D20"/>
    <w:rsid w:val="004B75B7"/>
    <w:rsid w:val="004C56FB"/>
    <w:rsid w:val="004C6337"/>
    <w:rsid w:val="004C6D1E"/>
    <w:rsid w:val="004F2ECA"/>
    <w:rsid w:val="00507E0A"/>
    <w:rsid w:val="005141D9"/>
    <w:rsid w:val="0051580D"/>
    <w:rsid w:val="00530C78"/>
    <w:rsid w:val="0053620F"/>
    <w:rsid w:val="00542BA4"/>
    <w:rsid w:val="00543355"/>
    <w:rsid w:val="00547111"/>
    <w:rsid w:val="00547D0F"/>
    <w:rsid w:val="005602A0"/>
    <w:rsid w:val="0057071D"/>
    <w:rsid w:val="00570C49"/>
    <w:rsid w:val="00592D74"/>
    <w:rsid w:val="005A238E"/>
    <w:rsid w:val="005B2601"/>
    <w:rsid w:val="005C40C6"/>
    <w:rsid w:val="005C4304"/>
    <w:rsid w:val="005D186D"/>
    <w:rsid w:val="005D3D1E"/>
    <w:rsid w:val="005D5AA7"/>
    <w:rsid w:val="005E2C44"/>
    <w:rsid w:val="005F0358"/>
    <w:rsid w:val="00600B0E"/>
    <w:rsid w:val="00602490"/>
    <w:rsid w:val="00612389"/>
    <w:rsid w:val="00621188"/>
    <w:rsid w:val="006257ED"/>
    <w:rsid w:val="00625944"/>
    <w:rsid w:val="00632B28"/>
    <w:rsid w:val="006423A3"/>
    <w:rsid w:val="00642FF6"/>
    <w:rsid w:val="00653DE4"/>
    <w:rsid w:val="00660ACC"/>
    <w:rsid w:val="00662E16"/>
    <w:rsid w:val="00665849"/>
    <w:rsid w:val="00665C47"/>
    <w:rsid w:val="00666036"/>
    <w:rsid w:val="00670D2B"/>
    <w:rsid w:val="00695808"/>
    <w:rsid w:val="006A502E"/>
    <w:rsid w:val="006B0958"/>
    <w:rsid w:val="006B46FB"/>
    <w:rsid w:val="006B704A"/>
    <w:rsid w:val="006C7C2C"/>
    <w:rsid w:val="006D0AA6"/>
    <w:rsid w:val="006D0CDC"/>
    <w:rsid w:val="006E21FB"/>
    <w:rsid w:val="00704EE9"/>
    <w:rsid w:val="00720279"/>
    <w:rsid w:val="00727BC5"/>
    <w:rsid w:val="00733C16"/>
    <w:rsid w:val="00741192"/>
    <w:rsid w:val="00745C17"/>
    <w:rsid w:val="00747893"/>
    <w:rsid w:val="00756484"/>
    <w:rsid w:val="00756BB4"/>
    <w:rsid w:val="00781693"/>
    <w:rsid w:val="007850D8"/>
    <w:rsid w:val="00792342"/>
    <w:rsid w:val="00792FD0"/>
    <w:rsid w:val="00796033"/>
    <w:rsid w:val="007977A8"/>
    <w:rsid w:val="007B0E50"/>
    <w:rsid w:val="007B512A"/>
    <w:rsid w:val="007B5682"/>
    <w:rsid w:val="007B6816"/>
    <w:rsid w:val="007B7695"/>
    <w:rsid w:val="007C2097"/>
    <w:rsid w:val="007C3CD1"/>
    <w:rsid w:val="007D48D8"/>
    <w:rsid w:val="007D6A07"/>
    <w:rsid w:val="007E4A3D"/>
    <w:rsid w:val="007F4A3B"/>
    <w:rsid w:val="007F7259"/>
    <w:rsid w:val="008022E2"/>
    <w:rsid w:val="008040A8"/>
    <w:rsid w:val="00807BD0"/>
    <w:rsid w:val="00810ECF"/>
    <w:rsid w:val="008279FA"/>
    <w:rsid w:val="00847A92"/>
    <w:rsid w:val="008519BC"/>
    <w:rsid w:val="008624A0"/>
    <w:rsid w:val="008626E7"/>
    <w:rsid w:val="008646A5"/>
    <w:rsid w:val="00870EE7"/>
    <w:rsid w:val="008755F1"/>
    <w:rsid w:val="0088334A"/>
    <w:rsid w:val="008863B9"/>
    <w:rsid w:val="008925FB"/>
    <w:rsid w:val="008A45A6"/>
    <w:rsid w:val="008A7966"/>
    <w:rsid w:val="008B6A41"/>
    <w:rsid w:val="008D02B5"/>
    <w:rsid w:val="008D3CCC"/>
    <w:rsid w:val="008F3789"/>
    <w:rsid w:val="008F4550"/>
    <w:rsid w:val="008F4DB5"/>
    <w:rsid w:val="008F686C"/>
    <w:rsid w:val="009102A4"/>
    <w:rsid w:val="009112B4"/>
    <w:rsid w:val="00912273"/>
    <w:rsid w:val="009148DE"/>
    <w:rsid w:val="009154F4"/>
    <w:rsid w:val="00915AEA"/>
    <w:rsid w:val="00924CD5"/>
    <w:rsid w:val="00940533"/>
    <w:rsid w:val="00941E30"/>
    <w:rsid w:val="00947FA1"/>
    <w:rsid w:val="009531B0"/>
    <w:rsid w:val="009741B3"/>
    <w:rsid w:val="009768AE"/>
    <w:rsid w:val="009777D9"/>
    <w:rsid w:val="00991B88"/>
    <w:rsid w:val="009A21E8"/>
    <w:rsid w:val="009A5488"/>
    <w:rsid w:val="009A5753"/>
    <w:rsid w:val="009A579D"/>
    <w:rsid w:val="009C14E3"/>
    <w:rsid w:val="009D573D"/>
    <w:rsid w:val="009D5FB8"/>
    <w:rsid w:val="009E3297"/>
    <w:rsid w:val="009F734F"/>
    <w:rsid w:val="009F7E5E"/>
    <w:rsid w:val="00A008BC"/>
    <w:rsid w:val="00A21049"/>
    <w:rsid w:val="00A246B6"/>
    <w:rsid w:val="00A27EE6"/>
    <w:rsid w:val="00A33791"/>
    <w:rsid w:val="00A446C5"/>
    <w:rsid w:val="00A47E70"/>
    <w:rsid w:val="00A50CF0"/>
    <w:rsid w:val="00A52C45"/>
    <w:rsid w:val="00A64E80"/>
    <w:rsid w:val="00A6702A"/>
    <w:rsid w:val="00A7671C"/>
    <w:rsid w:val="00A864DF"/>
    <w:rsid w:val="00A96D34"/>
    <w:rsid w:val="00AA2705"/>
    <w:rsid w:val="00AA2CBC"/>
    <w:rsid w:val="00AB175A"/>
    <w:rsid w:val="00AC5820"/>
    <w:rsid w:val="00AC77FD"/>
    <w:rsid w:val="00AD1CD8"/>
    <w:rsid w:val="00AE24DA"/>
    <w:rsid w:val="00AF3FCA"/>
    <w:rsid w:val="00AF4923"/>
    <w:rsid w:val="00B010B8"/>
    <w:rsid w:val="00B04F85"/>
    <w:rsid w:val="00B054A2"/>
    <w:rsid w:val="00B13ADB"/>
    <w:rsid w:val="00B2237B"/>
    <w:rsid w:val="00B23FC1"/>
    <w:rsid w:val="00B258BB"/>
    <w:rsid w:val="00B345CE"/>
    <w:rsid w:val="00B43D60"/>
    <w:rsid w:val="00B56C1B"/>
    <w:rsid w:val="00B67AB2"/>
    <w:rsid w:val="00B67B97"/>
    <w:rsid w:val="00B74B10"/>
    <w:rsid w:val="00B968C8"/>
    <w:rsid w:val="00BA032B"/>
    <w:rsid w:val="00BA3EC5"/>
    <w:rsid w:val="00BA51D9"/>
    <w:rsid w:val="00BB1433"/>
    <w:rsid w:val="00BB169D"/>
    <w:rsid w:val="00BB5DFC"/>
    <w:rsid w:val="00BD279D"/>
    <w:rsid w:val="00BD4311"/>
    <w:rsid w:val="00BD6BB8"/>
    <w:rsid w:val="00BD78B9"/>
    <w:rsid w:val="00BF5F17"/>
    <w:rsid w:val="00C160D9"/>
    <w:rsid w:val="00C302D7"/>
    <w:rsid w:val="00C35F19"/>
    <w:rsid w:val="00C3657A"/>
    <w:rsid w:val="00C377F3"/>
    <w:rsid w:val="00C40E1C"/>
    <w:rsid w:val="00C66BA2"/>
    <w:rsid w:val="00C724A5"/>
    <w:rsid w:val="00C73E4B"/>
    <w:rsid w:val="00C80931"/>
    <w:rsid w:val="00C85FB5"/>
    <w:rsid w:val="00C870F6"/>
    <w:rsid w:val="00C87476"/>
    <w:rsid w:val="00C95985"/>
    <w:rsid w:val="00CA48E2"/>
    <w:rsid w:val="00CC1B64"/>
    <w:rsid w:val="00CC5026"/>
    <w:rsid w:val="00CC5BAF"/>
    <w:rsid w:val="00CC68D0"/>
    <w:rsid w:val="00CD2414"/>
    <w:rsid w:val="00CD63D6"/>
    <w:rsid w:val="00CD7AFB"/>
    <w:rsid w:val="00CE0BD3"/>
    <w:rsid w:val="00CE78FF"/>
    <w:rsid w:val="00D03F9A"/>
    <w:rsid w:val="00D06059"/>
    <w:rsid w:val="00D06D51"/>
    <w:rsid w:val="00D10C42"/>
    <w:rsid w:val="00D22491"/>
    <w:rsid w:val="00D24991"/>
    <w:rsid w:val="00D254F6"/>
    <w:rsid w:val="00D2675D"/>
    <w:rsid w:val="00D335C9"/>
    <w:rsid w:val="00D338F9"/>
    <w:rsid w:val="00D4211A"/>
    <w:rsid w:val="00D50255"/>
    <w:rsid w:val="00D658C6"/>
    <w:rsid w:val="00D66520"/>
    <w:rsid w:val="00D67A61"/>
    <w:rsid w:val="00D81AAD"/>
    <w:rsid w:val="00D84AE9"/>
    <w:rsid w:val="00D9106D"/>
    <w:rsid w:val="00D9124E"/>
    <w:rsid w:val="00D968D0"/>
    <w:rsid w:val="00DC1DD1"/>
    <w:rsid w:val="00DE34CF"/>
    <w:rsid w:val="00DE5D70"/>
    <w:rsid w:val="00E0199D"/>
    <w:rsid w:val="00E058E8"/>
    <w:rsid w:val="00E0610B"/>
    <w:rsid w:val="00E10765"/>
    <w:rsid w:val="00E13F3D"/>
    <w:rsid w:val="00E1527E"/>
    <w:rsid w:val="00E34898"/>
    <w:rsid w:val="00E46D61"/>
    <w:rsid w:val="00E54D55"/>
    <w:rsid w:val="00E661F6"/>
    <w:rsid w:val="00E81B75"/>
    <w:rsid w:val="00E95C96"/>
    <w:rsid w:val="00E96A94"/>
    <w:rsid w:val="00E979FF"/>
    <w:rsid w:val="00EA489F"/>
    <w:rsid w:val="00EB09B7"/>
    <w:rsid w:val="00EB5198"/>
    <w:rsid w:val="00EC75C2"/>
    <w:rsid w:val="00EE074F"/>
    <w:rsid w:val="00EE142B"/>
    <w:rsid w:val="00EE7D7C"/>
    <w:rsid w:val="00EE7EB7"/>
    <w:rsid w:val="00EF4F46"/>
    <w:rsid w:val="00F02086"/>
    <w:rsid w:val="00F07122"/>
    <w:rsid w:val="00F11BAF"/>
    <w:rsid w:val="00F25D98"/>
    <w:rsid w:val="00F300FB"/>
    <w:rsid w:val="00F43DA2"/>
    <w:rsid w:val="00F53420"/>
    <w:rsid w:val="00F5739D"/>
    <w:rsid w:val="00F6695B"/>
    <w:rsid w:val="00F707CF"/>
    <w:rsid w:val="00F851C1"/>
    <w:rsid w:val="00F93033"/>
    <w:rsid w:val="00F97F8A"/>
    <w:rsid w:val="00FB44E2"/>
    <w:rsid w:val="00FB6386"/>
    <w:rsid w:val="00FC239D"/>
    <w:rsid w:val="00FC6884"/>
    <w:rsid w:val="00FD5B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6B0958"/>
    <w:rPr>
      <w:rFonts w:ascii="Arial" w:hAnsi="Arial"/>
      <w:sz w:val="18"/>
      <w:lang w:val="en-GB" w:eastAsia="en-US"/>
    </w:rPr>
  </w:style>
  <w:style w:type="character" w:customStyle="1" w:styleId="TAHCar">
    <w:name w:val="TAH Car"/>
    <w:link w:val="TAH"/>
    <w:rsid w:val="006B0958"/>
    <w:rPr>
      <w:rFonts w:ascii="Arial" w:hAnsi="Arial"/>
      <w:b/>
      <w:sz w:val="18"/>
      <w:lang w:val="en-GB" w:eastAsia="en-US"/>
    </w:rPr>
  </w:style>
  <w:style w:type="paragraph" w:styleId="Revision">
    <w:name w:val="Revision"/>
    <w:hidden/>
    <w:uiPriority w:val="99"/>
    <w:semiHidden/>
    <w:rsid w:val="00D4211A"/>
    <w:rPr>
      <w:rFonts w:ascii="Times New Roman" w:hAnsi="Times New Roman"/>
      <w:lang w:val="en-GB" w:eastAsia="en-US"/>
    </w:rPr>
  </w:style>
  <w:style w:type="character" w:customStyle="1" w:styleId="TFChar">
    <w:name w:val="TF Char"/>
    <w:link w:val="TF"/>
    <w:locked/>
    <w:rsid w:val="00530C78"/>
    <w:rPr>
      <w:rFonts w:ascii="Arial" w:hAnsi="Arial"/>
      <w:b/>
      <w:lang w:val="en-GB" w:eastAsia="en-US"/>
    </w:rPr>
  </w:style>
  <w:style w:type="character" w:customStyle="1" w:styleId="THChar">
    <w:name w:val="TH Char"/>
    <w:link w:val="TH"/>
    <w:rsid w:val="00530C78"/>
    <w:rPr>
      <w:rFonts w:ascii="Arial" w:hAnsi="Arial"/>
      <w:b/>
      <w:lang w:val="en-GB" w:eastAsia="en-US"/>
    </w:rPr>
  </w:style>
  <w:style w:type="character" w:customStyle="1" w:styleId="PLChar">
    <w:name w:val="PL Char"/>
    <w:link w:val="PL"/>
    <w:qFormat/>
    <w:rsid w:val="00B43D6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35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5/MnS/-/merge_requests/1505"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8606206-42b0-4a45-9711-0f4c6799a4cc">
      <UserInfo>
        <DisplayName/>
        <AccountId xsi:nil="true"/>
        <AccountType/>
      </UserInfo>
    </SharedWithUsers>
    <lcf76f155ced4ddcb4097134ff3c332f xmlns="2d52617d-9ef0-49ec-a9c6-d4404dcbcc67">
      <Terms xmlns="http://schemas.microsoft.com/office/infopath/2007/PartnerControls"/>
    </lcf76f155ced4ddcb4097134ff3c332f>
    <TaxCatchAll xmlns="d8762117-8292-4133-b1c7-eab5c6487c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CB668DB-AA37-4123-99BD-39AE080D006F}">
  <ds:schemaRefs>
    <ds:schemaRef ds:uri="http://schemas.microsoft.com/sharepoint/v3/contenttype/forms"/>
  </ds:schemaRefs>
</ds:datastoreItem>
</file>

<file path=customXml/itemProps3.xml><?xml version="1.0" encoding="utf-8"?>
<ds:datastoreItem xmlns:ds="http://schemas.openxmlformats.org/officeDocument/2006/customXml" ds:itemID="{384456F1-C572-45C0-8D08-CC0CAD2E8CB1}">
  <ds:schemaRefs>
    <ds:schemaRef ds:uri="http://schemas.microsoft.com/office/2006/metadata/properties"/>
    <ds:schemaRef ds:uri="http://schemas.microsoft.com/office/infopath/2007/PartnerControls"/>
    <ds:schemaRef ds:uri="18606206-42b0-4a45-9711-0f4c6799a4cc"/>
    <ds:schemaRef ds:uri="2d52617d-9ef0-49ec-a9c6-d4404dcbcc67"/>
    <ds:schemaRef ds:uri="d8762117-8292-4133-b1c7-eab5c6487cfd"/>
  </ds:schemaRefs>
</ds:datastoreItem>
</file>

<file path=customXml/itemProps4.xml><?xml version="1.0" encoding="utf-8"?>
<ds:datastoreItem xmlns:ds="http://schemas.openxmlformats.org/officeDocument/2006/customXml" ds:itemID="{D47A09CB-0580-4964-888F-E71046C8A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10</Pages>
  <Words>2462</Words>
  <Characters>14035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112</cp:revision>
  <cp:lastPrinted>1900-01-01T00:00:00Z</cp:lastPrinted>
  <dcterms:created xsi:type="dcterms:W3CDTF">2024-09-06T12:16:00Z</dcterms:created>
  <dcterms:modified xsi:type="dcterms:W3CDTF">2024-11-08T16:38:00Z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ies>
</file>